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59A99422"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774F82">
        <w:rPr>
          <w:b/>
          <w:noProof/>
          <w:sz w:val="24"/>
        </w:rPr>
        <w:t>4</w:t>
      </w:r>
      <w:r w:rsidR="008F1C92">
        <w:rPr>
          <w:b/>
          <w:noProof/>
          <w:sz w:val="24"/>
        </w:rPr>
        <w:t>-</w:t>
      </w:r>
      <w:r>
        <w:rPr>
          <w:b/>
          <w:noProof/>
          <w:sz w:val="24"/>
        </w:rPr>
        <w:t>e</w:t>
      </w:r>
      <w:r w:rsidR="008A7A82">
        <w:rPr>
          <w:b/>
          <w:i/>
          <w:noProof/>
          <w:sz w:val="28"/>
        </w:rPr>
        <w:tab/>
      </w:r>
      <w:r w:rsidR="00172561" w:rsidRPr="00172561">
        <w:rPr>
          <w:b/>
          <w:i/>
          <w:noProof/>
          <w:sz w:val="28"/>
        </w:rPr>
        <w:t>R4-</w:t>
      </w:r>
      <w:r w:rsidR="000E376C" w:rsidRPr="00172561">
        <w:rPr>
          <w:b/>
          <w:i/>
          <w:noProof/>
          <w:sz w:val="28"/>
        </w:rPr>
        <w:t>2</w:t>
      </w:r>
      <w:r w:rsidR="000E376C">
        <w:rPr>
          <w:b/>
          <w:i/>
          <w:noProof/>
          <w:sz w:val="28"/>
        </w:rPr>
        <w:t>2</w:t>
      </w:r>
      <w:r w:rsidR="005E1EC1">
        <w:rPr>
          <w:b/>
          <w:i/>
          <w:noProof/>
          <w:sz w:val="28"/>
        </w:rPr>
        <w:t>11962</w:t>
      </w:r>
    </w:p>
    <w:p w14:paraId="67A8CCB8" w14:textId="53BE6570" w:rsidR="00B95FC3" w:rsidRPr="002D4DA1" w:rsidRDefault="00B95FC3" w:rsidP="00B95FC3">
      <w:pPr>
        <w:pStyle w:val="a4"/>
        <w:tabs>
          <w:tab w:val="right" w:pos="9639"/>
        </w:tabs>
        <w:rPr>
          <w:b w:val="0"/>
          <w:sz w:val="24"/>
        </w:rPr>
      </w:pPr>
      <w:r w:rsidRPr="0091645B">
        <w:rPr>
          <w:sz w:val="24"/>
        </w:rPr>
        <w:t xml:space="preserve">Electronic Meeting, </w:t>
      </w:r>
      <w:r w:rsidR="00774F82">
        <w:rPr>
          <w:sz w:val="24"/>
        </w:rPr>
        <w:t>15</w:t>
      </w:r>
      <w:r w:rsidR="0020391E">
        <w:rPr>
          <w:sz w:val="24"/>
          <w:vertAlign w:val="superscript"/>
        </w:rPr>
        <w:t>t</w:t>
      </w:r>
      <w:r w:rsidR="008F1C92">
        <w:rPr>
          <w:sz w:val="24"/>
          <w:vertAlign w:val="superscript"/>
        </w:rPr>
        <w:t>h</w:t>
      </w:r>
      <w:r w:rsidR="00DD505C" w:rsidRPr="0091645B">
        <w:rPr>
          <w:sz w:val="24"/>
        </w:rPr>
        <w:t xml:space="preserve"> </w:t>
      </w:r>
      <w:r w:rsidR="00774F82">
        <w:rPr>
          <w:sz w:val="24"/>
        </w:rPr>
        <w:t>Aug</w:t>
      </w:r>
      <w:r w:rsidR="00EA5992">
        <w:rPr>
          <w:sz w:val="24"/>
        </w:rPr>
        <w:t xml:space="preserve">. </w:t>
      </w:r>
      <w:r w:rsidR="00DD505C" w:rsidRPr="0091645B">
        <w:rPr>
          <w:sz w:val="24"/>
        </w:rPr>
        <w:t xml:space="preserve">– </w:t>
      </w:r>
      <w:r w:rsidR="00774F82">
        <w:rPr>
          <w:sz w:val="24"/>
        </w:rPr>
        <w:t>26</w:t>
      </w:r>
      <w:r w:rsidR="00774F82">
        <w:rPr>
          <w:sz w:val="24"/>
          <w:vertAlign w:val="superscript"/>
        </w:rPr>
        <w:t>th</w:t>
      </w:r>
      <w:r w:rsidR="00DD505C" w:rsidRPr="0091645B">
        <w:rPr>
          <w:sz w:val="24"/>
        </w:rPr>
        <w:t xml:space="preserve"> </w:t>
      </w:r>
      <w:r w:rsidR="00774F82">
        <w:rPr>
          <w:sz w:val="24"/>
        </w:rPr>
        <w:t>Aug</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3D4E4" w:rsidR="001E41F3" w:rsidRPr="00410371" w:rsidRDefault="005E1EC1" w:rsidP="008A7A82">
            <w:pPr>
              <w:pStyle w:val="CRCoverPage"/>
              <w:spacing w:after="0"/>
              <w:jc w:val="center"/>
              <w:rPr>
                <w:noProof/>
              </w:rPr>
            </w:pPr>
            <w:r>
              <w:rPr>
                <w:b/>
                <w:noProof/>
                <w:sz w:val="28"/>
              </w:rPr>
              <w:t>2436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FEB4AA" w:rsidR="001E41F3" w:rsidRPr="00410371" w:rsidRDefault="006B23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3085DE" w:rsidR="001E41F3" w:rsidRPr="00410371" w:rsidRDefault="008A7A82" w:rsidP="006B23D2">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744949">
              <w:rPr>
                <w:b/>
                <w:noProof/>
                <w:sz w:val="28"/>
              </w:rPr>
              <w:t>6</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86B39" w:rsidR="001E41F3" w:rsidRDefault="00EA5992" w:rsidP="00EF44DB">
            <w:pPr>
              <w:pStyle w:val="CRCoverPage"/>
              <w:spacing w:after="0"/>
              <w:rPr>
                <w:noProof/>
              </w:rPr>
            </w:pPr>
            <w:r w:rsidRPr="00EA5992">
              <w:t xml:space="preserve">CR on </w:t>
            </w:r>
            <w:r w:rsidR="00EF44DB">
              <w:t>UE conditions for measurement performance requirements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r w:rsidRPr="00B513B0">
              <w:rPr>
                <w:rFonts w:cs="Arial"/>
                <w:sz w:val="18"/>
                <w:szCs w:val="18"/>
                <w:lang w:eastAsia="ja-JP"/>
              </w:rPr>
              <w:t>NR_NTN_solutions-</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FFED6" w:rsidR="001E41F3" w:rsidRDefault="00B95FC3" w:rsidP="00EF44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EF44DB">
              <w:rPr>
                <w:noProof/>
              </w:rPr>
              <w:t>8</w:t>
            </w:r>
            <w:r>
              <w:rPr>
                <w:noProof/>
              </w:rPr>
              <w:t>-</w:t>
            </w:r>
            <w:r>
              <w:rPr>
                <w:noProof/>
              </w:rPr>
              <w:fldChar w:fldCharType="end"/>
            </w:r>
            <w:r w:rsidR="00EF44D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86A6ED" w:rsidR="00513B39" w:rsidRPr="002872B5" w:rsidRDefault="008F1C92" w:rsidP="008C1682">
            <w:pPr>
              <w:pStyle w:val="CRCoverPage"/>
              <w:spacing w:after="0"/>
              <w:rPr>
                <w:noProof/>
              </w:rPr>
            </w:pPr>
            <w:r>
              <w:rPr>
                <w:rFonts w:cs="Arial"/>
                <w:bCs/>
                <w:iCs/>
                <w:szCs w:val="18"/>
              </w:rPr>
              <w:t xml:space="preserve">The </w:t>
            </w:r>
            <w:r w:rsidR="00182319" w:rsidRPr="00182319">
              <w:t xml:space="preserve">UE </w:t>
            </w:r>
            <w:r w:rsidR="008C1682">
              <w:t xml:space="preserve">conditions for </w:t>
            </w:r>
            <w:r w:rsidR="00744949">
              <w:t>measurement</w:t>
            </w:r>
            <w:r w:rsidR="00182319" w:rsidRPr="00182319">
              <w:t xml:space="preserve"> </w:t>
            </w:r>
            <w:r w:rsidR="008C1682">
              <w:t>performance requirements</w:t>
            </w:r>
            <w:r w:rsidR="0072287B">
              <w:rPr>
                <w:rFonts w:cs="Arial"/>
                <w:bCs/>
                <w:iCs/>
                <w:szCs w:val="18"/>
              </w:rPr>
              <w:t xml:space="preserve"> for NR NTN</w:t>
            </w:r>
            <w:r w:rsidR="0070673F">
              <w:rPr>
                <w:rFonts w:cs="Arial"/>
                <w:bCs/>
                <w:iCs/>
                <w:szCs w:val="18"/>
              </w:rPr>
              <w:t xml:space="preserve"> </w:t>
            </w:r>
            <w:r w:rsidR="00420615">
              <w:rPr>
                <w:rFonts w:cs="Arial"/>
                <w:bCs/>
                <w:iCs/>
                <w:szCs w:val="18"/>
              </w:rPr>
              <w:t>was</w:t>
            </w:r>
            <w:r>
              <w:rPr>
                <w:rFonts w:cs="Arial"/>
                <w:bCs/>
                <w:iCs/>
                <w:szCs w:val="18"/>
              </w:rPr>
              <w:t xml:space="preserve"> </w:t>
            </w:r>
            <w:r w:rsidR="00744949">
              <w:rPr>
                <w:rFonts w:cs="Arial"/>
                <w:bCs/>
                <w:iCs/>
                <w:szCs w:val="18"/>
              </w:rPr>
              <w:t>not</w:t>
            </w:r>
            <w:r w:rsidR="00887AE4">
              <w:rPr>
                <w:rFonts w:cs="Arial"/>
                <w:bCs/>
                <w:iCs/>
                <w:szCs w:val="18"/>
              </w:rPr>
              <w:t xml:space="preserve"> introduced in</w:t>
            </w:r>
            <w:r w:rsidR="00744949">
              <w:rPr>
                <w:rFonts w:cs="Arial"/>
                <w:bCs/>
                <w:iCs/>
                <w:szCs w:val="18"/>
              </w:rPr>
              <w:t xml:space="preserve"> TS38.133</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C1F80" w14:textId="77777777" w:rsidR="00F00114" w:rsidRDefault="0020391E" w:rsidP="008C1682">
            <w:pPr>
              <w:pStyle w:val="CRCoverPage"/>
              <w:spacing w:after="0"/>
              <w:rPr>
                <w:noProof/>
              </w:rPr>
            </w:pPr>
            <w:r>
              <w:rPr>
                <w:noProof/>
              </w:rPr>
              <w:t xml:space="preserve">Introduce </w:t>
            </w:r>
            <w:r w:rsidR="008C1682">
              <w:rPr>
                <w:noProof/>
              </w:rPr>
              <w:t xml:space="preserve">the following </w:t>
            </w:r>
            <w:r w:rsidR="008C1682" w:rsidRPr="00182319">
              <w:t xml:space="preserve">UE </w:t>
            </w:r>
            <w:r w:rsidR="008C1682">
              <w:t>conditions for</w:t>
            </w:r>
            <w:r w:rsidR="008C1682">
              <w:rPr>
                <w:noProof/>
              </w:rPr>
              <w:t xml:space="preserve"> </w:t>
            </w:r>
            <w:r w:rsidR="00887AE4">
              <w:rPr>
                <w:noProof/>
              </w:rPr>
              <w:t xml:space="preserve">measurement </w:t>
            </w:r>
            <w:r w:rsidR="008C1682">
              <w:rPr>
                <w:noProof/>
              </w:rPr>
              <w:t>performance</w:t>
            </w:r>
            <w:r w:rsidR="008F1C92">
              <w:rPr>
                <w:noProof/>
              </w:rPr>
              <w:t xml:space="preserve"> </w:t>
            </w:r>
            <w:r w:rsidR="0072287B">
              <w:rPr>
                <w:rFonts w:cs="Arial"/>
                <w:bCs/>
                <w:iCs/>
                <w:szCs w:val="18"/>
              </w:rPr>
              <w:t>requirements</w:t>
            </w:r>
            <w:r w:rsidR="00AA670F">
              <w:rPr>
                <w:rFonts w:cs="Arial"/>
                <w:bCs/>
                <w:iCs/>
                <w:szCs w:val="18"/>
              </w:rPr>
              <w:t xml:space="preserve"> </w:t>
            </w:r>
            <w:r w:rsidR="0072287B">
              <w:rPr>
                <w:rFonts w:cs="Arial"/>
                <w:bCs/>
                <w:iCs/>
                <w:szCs w:val="18"/>
              </w:rPr>
              <w:t>for NR NTN</w:t>
            </w:r>
            <w:r w:rsidR="00887AE4">
              <w:rPr>
                <w:rFonts w:cs="Arial"/>
                <w:bCs/>
                <w:iCs/>
                <w:szCs w:val="18"/>
              </w:rPr>
              <w:t xml:space="preserve"> RRM</w:t>
            </w:r>
            <w:r w:rsidR="008C1682">
              <w:rPr>
                <w:noProof/>
              </w:rPr>
              <w:t>:</w:t>
            </w:r>
          </w:p>
          <w:p w14:paraId="405036F1" w14:textId="605886ED" w:rsidR="008C1682" w:rsidRPr="008C1682" w:rsidRDefault="008C1682" w:rsidP="008C1682">
            <w:pPr>
              <w:pStyle w:val="CRCoverPage"/>
              <w:numPr>
                <w:ilvl w:val="0"/>
                <w:numId w:val="17"/>
              </w:numPr>
              <w:spacing w:after="0"/>
              <w:rPr>
                <w:noProof/>
              </w:rPr>
            </w:pPr>
            <w:r>
              <w:rPr>
                <w:rFonts w:eastAsia="宋体" w:hint="eastAsia"/>
                <w:noProof/>
                <w:lang w:eastAsia="zh-CN"/>
              </w:rPr>
              <w:t>C</w:t>
            </w:r>
            <w:r>
              <w:rPr>
                <w:rFonts w:eastAsia="宋体"/>
                <w:noProof/>
                <w:lang w:eastAsia="zh-CN"/>
              </w:rPr>
              <w:t>onditions for intra-frequency measurements;</w:t>
            </w:r>
          </w:p>
          <w:p w14:paraId="03A97EC1" w14:textId="77777777" w:rsidR="008C1682" w:rsidRPr="008C1682" w:rsidRDefault="008C1682" w:rsidP="008C1682">
            <w:pPr>
              <w:pStyle w:val="CRCoverPage"/>
              <w:numPr>
                <w:ilvl w:val="0"/>
                <w:numId w:val="17"/>
              </w:numPr>
              <w:spacing w:after="0"/>
              <w:rPr>
                <w:noProof/>
              </w:rPr>
            </w:pPr>
            <w:r>
              <w:rPr>
                <w:rFonts w:eastAsia="宋体" w:hint="eastAsia"/>
                <w:noProof/>
                <w:lang w:eastAsia="zh-CN"/>
              </w:rPr>
              <w:t>C</w:t>
            </w:r>
            <w:r>
              <w:rPr>
                <w:rFonts w:eastAsia="宋体"/>
                <w:noProof/>
                <w:lang w:eastAsia="zh-CN"/>
              </w:rPr>
              <w:t>onditions for inter-frequency measurements;</w:t>
            </w:r>
          </w:p>
          <w:p w14:paraId="31C656EC" w14:textId="36A01678" w:rsidR="008C1682" w:rsidRDefault="008C1682" w:rsidP="008C1682">
            <w:pPr>
              <w:pStyle w:val="CRCoverPage"/>
              <w:numPr>
                <w:ilvl w:val="0"/>
                <w:numId w:val="17"/>
              </w:numPr>
              <w:spacing w:after="0"/>
              <w:rPr>
                <w:noProof/>
              </w:rPr>
            </w:pPr>
            <w:r>
              <w:rPr>
                <w:rFonts w:eastAsia="宋体" w:hint="eastAsia"/>
                <w:noProof/>
                <w:lang w:eastAsia="zh-CN"/>
              </w:rPr>
              <w:t>C</w:t>
            </w:r>
            <w:r>
              <w:rPr>
                <w:rFonts w:eastAsia="宋体"/>
                <w:noProof/>
                <w:lang w:eastAsia="zh-CN"/>
              </w:rPr>
              <w:t>onditions for L1-RSRP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42149" w:rsidR="00466EE2" w:rsidRDefault="002A49C6" w:rsidP="008C1682">
            <w:pPr>
              <w:pStyle w:val="CRCoverPage"/>
              <w:spacing w:after="0"/>
              <w:rPr>
                <w:noProof/>
              </w:rPr>
            </w:pPr>
            <w:r>
              <w:rPr>
                <w:noProof/>
              </w:rPr>
              <w:t>The</w:t>
            </w:r>
            <w:r w:rsidR="00EA5992">
              <w:rPr>
                <w:noProof/>
              </w:rPr>
              <w:t xml:space="preserve"> </w:t>
            </w:r>
            <w:r w:rsidR="008C1682">
              <w:rPr>
                <w:noProof/>
              </w:rPr>
              <w:t xml:space="preserve">conditions for UE </w:t>
            </w:r>
            <w:r w:rsidR="00887AE4">
              <w:rPr>
                <w:noProof/>
              </w:rPr>
              <w:t xml:space="preserve">measurement </w:t>
            </w:r>
            <w:r w:rsidR="008C1682">
              <w:rPr>
                <w:noProof/>
              </w:rPr>
              <w:t>performance</w:t>
            </w:r>
            <w:r w:rsidR="00887AE4">
              <w:rPr>
                <w:rFonts w:cs="Arial"/>
                <w:bCs/>
                <w:iCs/>
                <w:szCs w:val="18"/>
              </w:rPr>
              <w:t xml:space="preserve"> </w:t>
            </w:r>
            <w:r w:rsidR="00EA5992">
              <w:rPr>
                <w:rFonts w:cs="Arial"/>
                <w:bCs/>
                <w:iCs/>
                <w:szCs w:val="18"/>
              </w:rPr>
              <w:t>requirement</w:t>
            </w:r>
            <w:r w:rsidR="00887AE4">
              <w:rPr>
                <w:rFonts w:cs="Arial"/>
                <w:bCs/>
                <w:iCs/>
                <w:szCs w:val="18"/>
              </w:rPr>
              <w:t xml:space="preserve">s </w:t>
            </w:r>
            <w:r w:rsidR="00EA5992">
              <w:rPr>
                <w:rFonts w:cs="Arial"/>
                <w:bCs/>
                <w:iCs/>
                <w:szCs w:val="18"/>
              </w:rPr>
              <w:t>for NR NTN</w:t>
            </w:r>
            <w:r w:rsidR="00260F4A">
              <w:rPr>
                <w:noProof/>
              </w:rPr>
              <w:t xml:space="preserve"> </w:t>
            </w:r>
            <w:r w:rsidR="008F1C92">
              <w:rPr>
                <w:noProof/>
              </w:rPr>
              <w:t>are</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AB21A" w:rsidR="001E41F3" w:rsidRDefault="005E5270" w:rsidP="00D013F0">
            <w:pPr>
              <w:pStyle w:val="CRCoverPage"/>
              <w:spacing w:after="0"/>
              <w:rPr>
                <w:noProof/>
              </w:rPr>
            </w:pPr>
            <w:r>
              <w:rPr>
                <w:rFonts w:eastAsia="宋体"/>
                <w:lang w:val="en-US" w:eastAsia="ko-KR"/>
              </w:rPr>
              <w:t xml:space="preserve">New </w:t>
            </w:r>
            <w:r w:rsidR="001949C2">
              <w:rPr>
                <w:rFonts w:eastAsia="宋体"/>
                <w:lang w:val="en-US" w:eastAsia="ko-KR"/>
              </w:rPr>
              <w:t>B.2.15, B.2.16 and B.2.17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6B23D2" w:rsidRDefault="00C641E2" w:rsidP="006B23D2">
      <w:pPr>
        <w:pStyle w:val="2"/>
        <w:rPr>
          <w:color w:val="FF0000"/>
        </w:rPr>
      </w:pPr>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#1</w:t>
      </w:r>
      <w:r w:rsidRPr="006B23D2">
        <w:rPr>
          <w:color w:val="FF0000"/>
          <w:lang w:eastAsia="zh-CN"/>
        </w:rPr>
        <w:t>&gt;&gt;</w:t>
      </w:r>
    </w:p>
    <w:p w14:paraId="5B6CD580" w14:textId="3F791636" w:rsidR="00D43485" w:rsidRPr="006C53D9" w:rsidRDefault="00D43485" w:rsidP="00D43485">
      <w:pPr>
        <w:pStyle w:val="2"/>
        <w:rPr>
          <w:ins w:id="2" w:author="Xiaomi" w:date="2022-08-08T21:06:00Z"/>
        </w:rPr>
      </w:pPr>
      <w:ins w:id="3" w:author="Xiaomi" w:date="2022-08-08T21:06:00Z">
        <w:r>
          <w:t>B.2.</w:t>
        </w:r>
      </w:ins>
      <w:ins w:id="4" w:author="Xiaomi" w:date="2022-08-08T21:09:00Z">
        <w:r>
          <w:t>15</w:t>
        </w:r>
      </w:ins>
      <w:ins w:id="5" w:author="Xiaomi" w:date="2022-08-08T21:06:00Z">
        <w:r w:rsidRPr="006C53D9">
          <w:tab/>
          <w:t>Conditions for NR intra-frequency measurements</w:t>
        </w:r>
      </w:ins>
      <w:ins w:id="6" w:author="Xiaomi" w:date="2022-08-08T21:08:00Z">
        <w:r>
          <w:t xml:space="preserve"> for satellite access</w:t>
        </w:r>
      </w:ins>
    </w:p>
    <w:p w14:paraId="7947777F" w14:textId="7B829C4B" w:rsidR="00D43485" w:rsidRPr="006C53D9" w:rsidRDefault="00D43485" w:rsidP="00D43485">
      <w:pPr>
        <w:rPr>
          <w:ins w:id="7" w:author="Xiaomi" w:date="2022-08-08T21:06:00Z"/>
        </w:rPr>
      </w:pPr>
      <w:ins w:id="8" w:author="Xiaomi" w:date="2022-08-08T21:06:00Z">
        <w:r w:rsidRPr="006C53D9">
          <w:t>This clause defines the following conditions for NR intra-frequency measurements</w:t>
        </w:r>
      </w:ins>
      <w:ins w:id="9" w:author="Xiaomi" w:date="2022-08-08T21:09:00Z">
        <w:r>
          <w:t xml:space="preserve"> for satellite access</w:t>
        </w:r>
      </w:ins>
      <w:ins w:id="10" w:author="Xiaomi" w:date="2022-08-08T21:06:00Z">
        <w:r w:rsidRPr="006C53D9">
          <w:t xml:space="preserve"> and corresponding procedures performed based on SSBs: SSB_RP and </w:t>
        </w:r>
        <w:r w:rsidRPr="006C53D9">
          <w:rPr>
            <w:lang w:val="en-US"/>
          </w:rPr>
          <w:t xml:space="preserve">SSB Ês/Iot, </w:t>
        </w:r>
        <w:r w:rsidRPr="006C53D9">
          <w:t>applicable for a corresponding operating band.</w:t>
        </w:r>
      </w:ins>
    </w:p>
    <w:p w14:paraId="45C047D6" w14:textId="1CAA9B5C" w:rsidR="00D43485" w:rsidRPr="006C53D9" w:rsidRDefault="00D43485" w:rsidP="00D43485">
      <w:pPr>
        <w:rPr>
          <w:ins w:id="11" w:author="Xiaomi" w:date="2022-08-08T21:06:00Z"/>
        </w:rPr>
      </w:pPr>
      <w:ins w:id="12" w:author="Xiaomi" w:date="2022-08-08T21:06:00Z">
        <w:r w:rsidRPr="006C53D9">
          <w:t>The condi</w:t>
        </w:r>
        <w:r>
          <w:t>tions are defined in Table B.2.1</w:t>
        </w:r>
      </w:ins>
      <w:ins w:id="13" w:author="Xiaomi" w:date="2022-08-08T21:09:00Z">
        <w:r>
          <w:t>5</w:t>
        </w:r>
      </w:ins>
      <w:ins w:id="14" w:author="Xiaomi" w:date="2022-08-08T21:06:00Z">
        <w:r w:rsidRPr="006C53D9">
          <w:t>-1 for FR1 NR cells.</w:t>
        </w:r>
      </w:ins>
    </w:p>
    <w:p w14:paraId="54ED587E" w14:textId="54379961" w:rsidR="00D43485" w:rsidRPr="006C53D9" w:rsidRDefault="00D43485" w:rsidP="00D43485">
      <w:pPr>
        <w:pStyle w:val="TH"/>
        <w:rPr>
          <w:ins w:id="15" w:author="Xiaomi" w:date="2022-08-08T21:06:00Z"/>
        </w:rPr>
      </w:pPr>
      <w:ins w:id="16" w:author="Xiaomi" w:date="2022-08-08T21:06:00Z">
        <w:r>
          <w:t>Table B.2.</w:t>
        </w:r>
      </w:ins>
      <w:ins w:id="17" w:author="Xiaomi" w:date="2022-08-08T21:09:00Z">
        <w:r>
          <w:t>15</w:t>
        </w:r>
      </w:ins>
      <w:ins w:id="18" w:author="Xiaomi" w:date="2022-08-08T21:06:00Z">
        <w:r w:rsidRPr="006C53D9">
          <w:t>-1: Conditions for intra-frequency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D43485" w:rsidRPr="006C53D9" w14:paraId="220082D3" w14:textId="77777777" w:rsidTr="00D366D0">
        <w:trPr>
          <w:trHeight w:val="105"/>
          <w:ins w:id="19" w:author="Xiaomi" w:date="2022-08-08T21:06:00Z"/>
        </w:trPr>
        <w:tc>
          <w:tcPr>
            <w:tcW w:w="600" w:type="pct"/>
            <w:vMerge w:val="restart"/>
            <w:shd w:val="clear" w:color="auto" w:fill="auto"/>
            <w:vAlign w:val="center"/>
          </w:tcPr>
          <w:p w14:paraId="3068BA82" w14:textId="77777777" w:rsidR="00D43485" w:rsidRPr="006C53D9" w:rsidRDefault="00D43485" w:rsidP="00D366D0">
            <w:pPr>
              <w:pStyle w:val="TAH"/>
              <w:rPr>
                <w:ins w:id="20" w:author="Xiaomi" w:date="2022-08-08T21:06:00Z"/>
              </w:rPr>
            </w:pPr>
            <w:ins w:id="21" w:author="Xiaomi" w:date="2022-08-08T21:06:00Z">
              <w:r w:rsidRPr="006C53D9">
                <w:t>Parameter</w:t>
              </w:r>
            </w:ins>
          </w:p>
        </w:tc>
        <w:tc>
          <w:tcPr>
            <w:tcW w:w="1786" w:type="pct"/>
            <w:vMerge w:val="restart"/>
            <w:shd w:val="clear" w:color="auto" w:fill="auto"/>
            <w:vAlign w:val="center"/>
          </w:tcPr>
          <w:p w14:paraId="3CC7D3CF" w14:textId="77777777" w:rsidR="00D43485" w:rsidRPr="006C53D9" w:rsidRDefault="00D43485" w:rsidP="00D366D0">
            <w:pPr>
              <w:pStyle w:val="TAH"/>
              <w:rPr>
                <w:ins w:id="22" w:author="Xiaomi" w:date="2022-08-08T21:06:00Z"/>
              </w:rPr>
            </w:pPr>
            <w:ins w:id="23" w:author="Xiaomi" w:date="2022-08-08T21:06:00Z">
              <w:r w:rsidRPr="006C53D9">
                <w:t>NR operating band groups</w:t>
              </w:r>
              <w:r w:rsidRPr="006C53D9">
                <w:rPr>
                  <w:vertAlign w:val="superscript"/>
                </w:rPr>
                <w:t xml:space="preserve"> Note1</w:t>
              </w:r>
            </w:ins>
          </w:p>
        </w:tc>
        <w:tc>
          <w:tcPr>
            <w:tcW w:w="1650" w:type="pct"/>
            <w:gridSpan w:val="2"/>
            <w:shd w:val="clear" w:color="auto" w:fill="auto"/>
            <w:vAlign w:val="center"/>
          </w:tcPr>
          <w:p w14:paraId="59158A15" w14:textId="77777777" w:rsidR="00D43485" w:rsidRPr="006C53D9" w:rsidRDefault="00D43485" w:rsidP="00D366D0">
            <w:pPr>
              <w:pStyle w:val="TAH"/>
              <w:rPr>
                <w:ins w:id="24" w:author="Xiaomi" w:date="2022-08-08T21:06:00Z"/>
              </w:rPr>
            </w:pPr>
            <w:ins w:id="25" w:author="Xiaomi" w:date="2022-08-08T21:06:00Z">
              <w:r w:rsidRPr="006C53D9">
                <w:t>Minimum SSB_RP</w:t>
              </w:r>
            </w:ins>
          </w:p>
        </w:tc>
        <w:tc>
          <w:tcPr>
            <w:tcW w:w="964" w:type="pct"/>
            <w:shd w:val="clear" w:color="auto" w:fill="auto"/>
          </w:tcPr>
          <w:p w14:paraId="2A5F3853" w14:textId="77777777" w:rsidR="00D43485" w:rsidRPr="006C53D9" w:rsidRDefault="00D43485" w:rsidP="00D366D0">
            <w:pPr>
              <w:pStyle w:val="TAH"/>
              <w:rPr>
                <w:ins w:id="26" w:author="Xiaomi" w:date="2022-08-08T21:06:00Z"/>
              </w:rPr>
            </w:pPr>
            <w:ins w:id="27" w:author="Xiaomi" w:date="2022-08-08T21:06:00Z">
              <w:r w:rsidRPr="006C53D9">
                <w:t>SSB Ês/Iot</w:t>
              </w:r>
            </w:ins>
          </w:p>
        </w:tc>
      </w:tr>
      <w:tr w:rsidR="00D43485" w:rsidRPr="006C53D9" w14:paraId="415FBC13" w14:textId="77777777" w:rsidTr="00D366D0">
        <w:trPr>
          <w:trHeight w:val="105"/>
          <w:ins w:id="28" w:author="Xiaomi" w:date="2022-08-08T21:06:00Z"/>
        </w:trPr>
        <w:tc>
          <w:tcPr>
            <w:tcW w:w="600" w:type="pct"/>
            <w:vMerge/>
            <w:shd w:val="clear" w:color="auto" w:fill="auto"/>
          </w:tcPr>
          <w:p w14:paraId="08A794C0" w14:textId="77777777" w:rsidR="00D43485" w:rsidRPr="006C53D9" w:rsidRDefault="00D43485" w:rsidP="00D366D0">
            <w:pPr>
              <w:pStyle w:val="TAH"/>
              <w:rPr>
                <w:ins w:id="29" w:author="Xiaomi" w:date="2022-08-08T21:06:00Z"/>
              </w:rPr>
            </w:pPr>
          </w:p>
        </w:tc>
        <w:tc>
          <w:tcPr>
            <w:tcW w:w="1786" w:type="pct"/>
            <w:vMerge/>
            <w:shd w:val="clear" w:color="auto" w:fill="auto"/>
            <w:vAlign w:val="center"/>
          </w:tcPr>
          <w:p w14:paraId="200230CA" w14:textId="77777777" w:rsidR="00D43485" w:rsidRPr="006C53D9" w:rsidRDefault="00D43485" w:rsidP="00D366D0">
            <w:pPr>
              <w:pStyle w:val="TAH"/>
              <w:rPr>
                <w:ins w:id="30" w:author="Xiaomi" w:date="2022-08-08T21:06:00Z"/>
              </w:rPr>
            </w:pPr>
          </w:p>
        </w:tc>
        <w:tc>
          <w:tcPr>
            <w:tcW w:w="1650" w:type="pct"/>
            <w:gridSpan w:val="2"/>
            <w:shd w:val="clear" w:color="auto" w:fill="auto"/>
            <w:vAlign w:val="center"/>
          </w:tcPr>
          <w:p w14:paraId="0F168137" w14:textId="77777777" w:rsidR="00D43485" w:rsidRPr="006C53D9" w:rsidRDefault="00D43485" w:rsidP="00D366D0">
            <w:pPr>
              <w:pStyle w:val="TAH"/>
              <w:rPr>
                <w:ins w:id="31" w:author="Xiaomi" w:date="2022-08-08T21:06:00Z"/>
              </w:rPr>
            </w:pPr>
            <w:ins w:id="32" w:author="Xiaomi" w:date="2022-08-08T21:06:00Z">
              <w:r w:rsidRPr="006C53D9">
                <w:t>dBm / SCS</w:t>
              </w:r>
              <w:r w:rsidRPr="006C53D9">
                <w:rPr>
                  <w:vertAlign w:val="subscript"/>
                </w:rPr>
                <w:t>SSB</w:t>
              </w:r>
            </w:ins>
          </w:p>
        </w:tc>
        <w:tc>
          <w:tcPr>
            <w:tcW w:w="964" w:type="pct"/>
            <w:vMerge w:val="restart"/>
            <w:shd w:val="clear" w:color="auto" w:fill="auto"/>
            <w:vAlign w:val="center"/>
          </w:tcPr>
          <w:p w14:paraId="6D67C78F" w14:textId="77777777" w:rsidR="00D43485" w:rsidRPr="006C53D9" w:rsidRDefault="00D43485" w:rsidP="00D366D0">
            <w:pPr>
              <w:pStyle w:val="TAH"/>
              <w:rPr>
                <w:ins w:id="33" w:author="Xiaomi" w:date="2022-08-08T21:06:00Z"/>
              </w:rPr>
            </w:pPr>
            <w:ins w:id="34" w:author="Xiaomi" w:date="2022-08-08T21:06:00Z">
              <w:r w:rsidRPr="006C53D9">
                <w:t>dB</w:t>
              </w:r>
            </w:ins>
          </w:p>
        </w:tc>
      </w:tr>
      <w:tr w:rsidR="00D43485" w:rsidRPr="006C53D9" w14:paraId="6AD498F7" w14:textId="77777777" w:rsidTr="00D366D0">
        <w:trPr>
          <w:trHeight w:val="105"/>
          <w:ins w:id="35" w:author="Xiaomi" w:date="2022-08-08T21:06:00Z"/>
        </w:trPr>
        <w:tc>
          <w:tcPr>
            <w:tcW w:w="600" w:type="pct"/>
            <w:vMerge/>
            <w:shd w:val="clear" w:color="auto" w:fill="auto"/>
          </w:tcPr>
          <w:p w14:paraId="10BEF9F3" w14:textId="77777777" w:rsidR="00D43485" w:rsidRPr="006C53D9" w:rsidRDefault="00D43485" w:rsidP="00D366D0">
            <w:pPr>
              <w:pStyle w:val="TAH"/>
              <w:rPr>
                <w:ins w:id="36" w:author="Xiaomi" w:date="2022-08-08T21:06:00Z"/>
              </w:rPr>
            </w:pPr>
          </w:p>
        </w:tc>
        <w:tc>
          <w:tcPr>
            <w:tcW w:w="1786" w:type="pct"/>
            <w:vMerge/>
            <w:shd w:val="clear" w:color="auto" w:fill="auto"/>
            <w:vAlign w:val="center"/>
          </w:tcPr>
          <w:p w14:paraId="098798FA" w14:textId="77777777" w:rsidR="00D43485" w:rsidRPr="006C53D9" w:rsidRDefault="00D43485" w:rsidP="00D366D0">
            <w:pPr>
              <w:pStyle w:val="TAH"/>
              <w:rPr>
                <w:ins w:id="37" w:author="Xiaomi" w:date="2022-08-08T21:06:00Z"/>
              </w:rPr>
            </w:pPr>
          </w:p>
        </w:tc>
        <w:tc>
          <w:tcPr>
            <w:tcW w:w="777" w:type="pct"/>
            <w:shd w:val="clear" w:color="auto" w:fill="auto"/>
            <w:vAlign w:val="center"/>
          </w:tcPr>
          <w:p w14:paraId="32045D0D" w14:textId="77777777" w:rsidR="00D43485" w:rsidRPr="006C53D9" w:rsidRDefault="00D43485" w:rsidP="00D366D0">
            <w:pPr>
              <w:pStyle w:val="TAH"/>
              <w:rPr>
                <w:ins w:id="38" w:author="Xiaomi" w:date="2022-08-08T21:06:00Z"/>
              </w:rPr>
            </w:pPr>
            <w:ins w:id="39" w:author="Xiaomi" w:date="2022-08-08T21:06:00Z">
              <w:r w:rsidRPr="006C53D9">
                <w:t>SCS</w:t>
              </w:r>
              <w:r w:rsidRPr="006C53D9">
                <w:rPr>
                  <w:vertAlign w:val="subscript"/>
                </w:rPr>
                <w:t>SSB</w:t>
              </w:r>
              <w:r w:rsidRPr="006C53D9">
                <w:t xml:space="preserve"> = 15 kHz</w:t>
              </w:r>
            </w:ins>
          </w:p>
        </w:tc>
        <w:tc>
          <w:tcPr>
            <w:tcW w:w="873" w:type="pct"/>
            <w:shd w:val="clear" w:color="auto" w:fill="auto"/>
            <w:vAlign w:val="center"/>
          </w:tcPr>
          <w:p w14:paraId="6C729855" w14:textId="77777777" w:rsidR="00D43485" w:rsidRPr="006C53D9" w:rsidRDefault="00D43485" w:rsidP="00D366D0">
            <w:pPr>
              <w:pStyle w:val="TAH"/>
              <w:rPr>
                <w:ins w:id="40" w:author="Xiaomi" w:date="2022-08-08T21:06:00Z"/>
              </w:rPr>
            </w:pPr>
            <w:ins w:id="41" w:author="Xiaomi" w:date="2022-08-08T21:06:00Z">
              <w:r w:rsidRPr="006C53D9">
                <w:t>SCS</w:t>
              </w:r>
              <w:r w:rsidRPr="006C53D9">
                <w:rPr>
                  <w:vertAlign w:val="subscript"/>
                </w:rPr>
                <w:t>SSB</w:t>
              </w:r>
              <w:r w:rsidRPr="006C53D9">
                <w:t xml:space="preserve"> = 30 kHz</w:t>
              </w:r>
            </w:ins>
          </w:p>
        </w:tc>
        <w:tc>
          <w:tcPr>
            <w:tcW w:w="964" w:type="pct"/>
            <w:vMerge/>
            <w:shd w:val="clear" w:color="auto" w:fill="auto"/>
          </w:tcPr>
          <w:p w14:paraId="034AE234" w14:textId="77777777" w:rsidR="00D43485" w:rsidRPr="006C53D9" w:rsidRDefault="00D43485" w:rsidP="00D366D0">
            <w:pPr>
              <w:pStyle w:val="TAH"/>
              <w:rPr>
                <w:ins w:id="42" w:author="Xiaomi" w:date="2022-08-08T21:06:00Z"/>
              </w:rPr>
            </w:pPr>
          </w:p>
        </w:tc>
      </w:tr>
      <w:tr w:rsidR="00D43485" w:rsidRPr="006C53D9" w14:paraId="3CADB884" w14:textId="77777777" w:rsidTr="00D366D0">
        <w:trPr>
          <w:ins w:id="43" w:author="Xiaomi" w:date="2022-08-08T21:06:00Z"/>
        </w:trPr>
        <w:tc>
          <w:tcPr>
            <w:tcW w:w="600" w:type="pct"/>
            <w:vMerge w:val="restart"/>
            <w:shd w:val="clear" w:color="auto" w:fill="auto"/>
            <w:vAlign w:val="center"/>
          </w:tcPr>
          <w:p w14:paraId="78FD1EC9" w14:textId="77777777" w:rsidR="00D43485" w:rsidRPr="006C53D9" w:rsidRDefault="00D43485" w:rsidP="00D366D0">
            <w:pPr>
              <w:pStyle w:val="TAH"/>
              <w:rPr>
                <w:ins w:id="44" w:author="Xiaomi" w:date="2022-08-08T21:06:00Z"/>
              </w:rPr>
            </w:pPr>
            <w:ins w:id="45" w:author="Xiaomi" w:date="2022-08-08T21:06:00Z">
              <w:r w:rsidRPr="006C53D9">
                <w:t>Conditions</w:t>
              </w:r>
            </w:ins>
          </w:p>
        </w:tc>
        <w:tc>
          <w:tcPr>
            <w:tcW w:w="1786" w:type="pct"/>
            <w:shd w:val="clear" w:color="auto" w:fill="auto"/>
          </w:tcPr>
          <w:p w14:paraId="2192FAE2" w14:textId="77777777" w:rsidR="00D43485" w:rsidRPr="006C53D9" w:rsidRDefault="00D43485" w:rsidP="00D366D0">
            <w:pPr>
              <w:pStyle w:val="TAC"/>
              <w:rPr>
                <w:ins w:id="46" w:author="Xiaomi" w:date="2022-08-08T21:06:00Z"/>
              </w:rPr>
            </w:pPr>
            <w:ins w:id="47" w:author="Xiaomi" w:date="2022-08-08T21:06:00Z">
              <w:r w:rsidRPr="006C53D9">
                <w:t xml:space="preserve">NR_FDD_FR1_A, NR_TDD_FR1_A, </w:t>
              </w:r>
              <w:r w:rsidRPr="006C53D9">
                <w:rPr>
                  <w:lang w:val="en-US"/>
                </w:rPr>
                <w:t>NR_SDL_FR1_A</w:t>
              </w:r>
            </w:ins>
          </w:p>
        </w:tc>
        <w:tc>
          <w:tcPr>
            <w:tcW w:w="777" w:type="pct"/>
            <w:shd w:val="clear" w:color="auto" w:fill="auto"/>
            <w:vAlign w:val="center"/>
          </w:tcPr>
          <w:p w14:paraId="1EAF7F4E" w14:textId="77777777" w:rsidR="00D43485" w:rsidRPr="006C53D9" w:rsidRDefault="00D43485" w:rsidP="00D366D0">
            <w:pPr>
              <w:pStyle w:val="TAC"/>
              <w:rPr>
                <w:ins w:id="48" w:author="Xiaomi" w:date="2022-08-08T21:06:00Z"/>
              </w:rPr>
            </w:pPr>
            <w:ins w:id="49" w:author="Xiaomi" w:date="2022-08-08T21:06:00Z">
              <w:r w:rsidRPr="006C53D9">
                <w:t>-127</w:t>
              </w:r>
            </w:ins>
          </w:p>
        </w:tc>
        <w:tc>
          <w:tcPr>
            <w:tcW w:w="873" w:type="pct"/>
            <w:shd w:val="clear" w:color="auto" w:fill="auto"/>
            <w:vAlign w:val="center"/>
          </w:tcPr>
          <w:p w14:paraId="4DB38696" w14:textId="77777777" w:rsidR="00D43485" w:rsidRPr="006C53D9" w:rsidRDefault="00D43485" w:rsidP="00D366D0">
            <w:pPr>
              <w:pStyle w:val="TAC"/>
              <w:rPr>
                <w:ins w:id="50" w:author="Xiaomi" w:date="2022-08-08T21:06:00Z"/>
              </w:rPr>
            </w:pPr>
            <w:ins w:id="51" w:author="Xiaomi" w:date="2022-08-08T21:06:00Z">
              <w:r w:rsidRPr="006C53D9">
                <w:t>-124</w:t>
              </w:r>
            </w:ins>
          </w:p>
        </w:tc>
        <w:tc>
          <w:tcPr>
            <w:tcW w:w="964" w:type="pct"/>
            <w:vMerge w:val="restart"/>
            <w:shd w:val="clear" w:color="auto" w:fill="auto"/>
            <w:vAlign w:val="center"/>
          </w:tcPr>
          <w:p w14:paraId="7B3F0B9E" w14:textId="77777777" w:rsidR="00D43485" w:rsidRPr="006C53D9" w:rsidRDefault="00D43485" w:rsidP="00D366D0">
            <w:pPr>
              <w:pStyle w:val="TAC"/>
              <w:rPr>
                <w:ins w:id="52" w:author="Xiaomi" w:date="2022-08-08T21:06:00Z"/>
              </w:rPr>
            </w:pPr>
            <w:ins w:id="53" w:author="Xiaomi" w:date="2022-08-08T21:06:00Z">
              <w:r w:rsidRPr="006C53D9">
                <w:sym w:font="Symbol" w:char="F0B3"/>
              </w:r>
              <w:r w:rsidRPr="006C53D9">
                <w:t xml:space="preserve"> -6</w:t>
              </w:r>
            </w:ins>
          </w:p>
        </w:tc>
      </w:tr>
      <w:tr w:rsidR="00D43485" w:rsidRPr="006C53D9" w14:paraId="1096EC1B" w14:textId="77777777" w:rsidTr="00D366D0">
        <w:trPr>
          <w:ins w:id="54" w:author="Xiaomi" w:date="2022-08-08T21:06:00Z"/>
        </w:trPr>
        <w:tc>
          <w:tcPr>
            <w:tcW w:w="600" w:type="pct"/>
            <w:vMerge/>
            <w:shd w:val="clear" w:color="auto" w:fill="auto"/>
            <w:vAlign w:val="center"/>
          </w:tcPr>
          <w:p w14:paraId="6F8C6D34" w14:textId="77777777" w:rsidR="00D43485" w:rsidRPr="006C53D9" w:rsidRDefault="00D43485" w:rsidP="00D366D0">
            <w:pPr>
              <w:keepNext/>
              <w:keepLines/>
              <w:spacing w:after="0"/>
              <w:jc w:val="center"/>
              <w:rPr>
                <w:ins w:id="55" w:author="Xiaomi" w:date="2022-08-08T21:06:00Z"/>
                <w:rFonts w:ascii="Arial" w:hAnsi="Arial" w:cs="Arial"/>
                <w:b/>
                <w:sz w:val="18"/>
              </w:rPr>
            </w:pPr>
          </w:p>
        </w:tc>
        <w:tc>
          <w:tcPr>
            <w:tcW w:w="1786" w:type="pct"/>
            <w:shd w:val="clear" w:color="auto" w:fill="auto"/>
            <w:vAlign w:val="center"/>
          </w:tcPr>
          <w:p w14:paraId="79464824" w14:textId="77777777" w:rsidR="00D43485" w:rsidRPr="006C53D9" w:rsidRDefault="00D43485" w:rsidP="00D366D0">
            <w:pPr>
              <w:pStyle w:val="TAC"/>
              <w:rPr>
                <w:ins w:id="56" w:author="Xiaomi" w:date="2022-08-08T21:06:00Z"/>
                <w:lang w:val="sv-SE"/>
              </w:rPr>
            </w:pPr>
            <w:ins w:id="57" w:author="Xiaomi" w:date="2022-08-08T21:06:00Z">
              <w:r w:rsidRPr="006C53D9">
                <w:rPr>
                  <w:lang w:val="sv-SE"/>
                </w:rPr>
                <w:t>NR_FDD_FR1_B</w:t>
              </w:r>
            </w:ins>
          </w:p>
        </w:tc>
        <w:tc>
          <w:tcPr>
            <w:tcW w:w="777" w:type="pct"/>
            <w:shd w:val="clear" w:color="auto" w:fill="auto"/>
          </w:tcPr>
          <w:p w14:paraId="184A8EC8" w14:textId="77777777" w:rsidR="00D43485" w:rsidRPr="006C53D9" w:rsidRDefault="00D43485" w:rsidP="00D366D0">
            <w:pPr>
              <w:pStyle w:val="TAC"/>
              <w:rPr>
                <w:ins w:id="58" w:author="Xiaomi" w:date="2022-08-08T21:06:00Z"/>
              </w:rPr>
            </w:pPr>
            <w:ins w:id="59" w:author="Xiaomi" w:date="2022-08-08T21:06:00Z">
              <w:r w:rsidRPr="006C53D9">
                <w:t>-126.5</w:t>
              </w:r>
            </w:ins>
          </w:p>
        </w:tc>
        <w:tc>
          <w:tcPr>
            <w:tcW w:w="873" w:type="pct"/>
            <w:shd w:val="clear" w:color="auto" w:fill="auto"/>
          </w:tcPr>
          <w:p w14:paraId="7F545250" w14:textId="77777777" w:rsidR="00D43485" w:rsidRPr="006C53D9" w:rsidRDefault="00D43485" w:rsidP="00D366D0">
            <w:pPr>
              <w:pStyle w:val="TAC"/>
              <w:rPr>
                <w:ins w:id="60" w:author="Xiaomi" w:date="2022-08-08T21:06:00Z"/>
                <w:lang w:val="sv-SE"/>
              </w:rPr>
            </w:pPr>
            <w:ins w:id="61" w:author="Xiaomi" w:date="2022-08-08T21:06:00Z">
              <w:r w:rsidRPr="006C53D9">
                <w:t>-123.5</w:t>
              </w:r>
            </w:ins>
          </w:p>
        </w:tc>
        <w:tc>
          <w:tcPr>
            <w:tcW w:w="964" w:type="pct"/>
            <w:vMerge/>
            <w:shd w:val="clear" w:color="auto" w:fill="auto"/>
            <w:vAlign w:val="center"/>
          </w:tcPr>
          <w:p w14:paraId="60E6C816" w14:textId="77777777" w:rsidR="00D43485" w:rsidRPr="006C53D9" w:rsidRDefault="00D43485" w:rsidP="00D366D0">
            <w:pPr>
              <w:pStyle w:val="TAC"/>
              <w:rPr>
                <w:ins w:id="62" w:author="Xiaomi" w:date="2022-08-08T21:06:00Z"/>
                <w:lang w:val="sv-SE"/>
              </w:rPr>
            </w:pPr>
          </w:p>
        </w:tc>
      </w:tr>
      <w:tr w:rsidR="00D43485" w:rsidRPr="006C53D9" w14:paraId="3A327099" w14:textId="77777777" w:rsidTr="00D366D0">
        <w:trPr>
          <w:ins w:id="63" w:author="Xiaomi" w:date="2022-08-08T21:06:00Z"/>
        </w:trPr>
        <w:tc>
          <w:tcPr>
            <w:tcW w:w="600" w:type="pct"/>
            <w:vMerge/>
            <w:shd w:val="clear" w:color="auto" w:fill="auto"/>
            <w:vAlign w:val="center"/>
          </w:tcPr>
          <w:p w14:paraId="08EC81CF" w14:textId="77777777" w:rsidR="00D43485" w:rsidRPr="006C53D9" w:rsidRDefault="00D43485" w:rsidP="00D366D0">
            <w:pPr>
              <w:keepNext/>
              <w:keepLines/>
              <w:spacing w:after="0"/>
              <w:jc w:val="center"/>
              <w:rPr>
                <w:ins w:id="64" w:author="Xiaomi" w:date="2022-08-08T21:06:00Z"/>
                <w:rFonts w:ascii="Arial" w:hAnsi="Arial" w:cs="Arial"/>
                <w:b/>
                <w:sz w:val="18"/>
              </w:rPr>
            </w:pPr>
          </w:p>
        </w:tc>
        <w:tc>
          <w:tcPr>
            <w:tcW w:w="1786" w:type="pct"/>
            <w:shd w:val="clear" w:color="auto" w:fill="auto"/>
            <w:vAlign w:val="center"/>
          </w:tcPr>
          <w:p w14:paraId="743C85F0" w14:textId="77777777" w:rsidR="00D43485" w:rsidRPr="006C53D9" w:rsidRDefault="00D43485" w:rsidP="00D366D0">
            <w:pPr>
              <w:pStyle w:val="TAC"/>
              <w:rPr>
                <w:ins w:id="65" w:author="Xiaomi" w:date="2022-08-08T21:06:00Z"/>
                <w:lang w:val="sv-SE"/>
              </w:rPr>
            </w:pPr>
            <w:ins w:id="66" w:author="Xiaomi" w:date="2022-08-08T21:06:00Z">
              <w:r w:rsidRPr="006C53D9">
                <w:rPr>
                  <w:lang w:val="sv-SE"/>
                </w:rPr>
                <w:t>NR_TDD_FR1_C</w:t>
              </w:r>
            </w:ins>
          </w:p>
        </w:tc>
        <w:tc>
          <w:tcPr>
            <w:tcW w:w="777" w:type="pct"/>
            <w:shd w:val="clear" w:color="auto" w:fill="auto"/>
            <w:vAlign w:val="center"/>
          </w:tcPr>
          <w:p w14:paraId="50EB3AAD" w14:textId="77777777" w:rsidR="00D43485" w:rsidRPr="006C53D9" w:rsidRDefault="00D43485" w:rsidP="00D366D0">
            <w:pPr>
              <w:pStyle w:val="TAC"/>
              <w:rPr>
                <w:ins w:id="67" w:author="Xiaomi" w:date="2022-08-08T21:06:00Z"/>
              </w:rPr>
            </w:pPr>
            <w:ins w:id="68" w:author="Xiaomi" w:date="2022-08-08T21:06:00Z">
              <w:r w:rsidRPr="006C53D9">
                <w:t>-126</w:t>
              </w:r>
            </w:ins>
          </w:p>
        </w:tc>
        <w:tc>
          <w:tcPr>
            <w:tcW w:w="873" w:type="pct"/>
            <w:shd w:val="clear" w:color="auto" w:fill="auto"/>
            <w:vAlign w:val="center"/>
          </w:tcPr>
          <w:p w14:paraId="6B36EDAA" w14:textId="77777777" w:rsidR="00D43485" w:rsidRPr="006C53D9" w:rsidRDefault="00D43485" w:rsidP="00D366D0">
            <w:pPr>
              <w:pStyle w:val="TAC"/>
              <w:rPr>
                <w:ins w:id="69" w:author="Xiaomi" w:date="2022-08-08T21:06:00Z"/>
                <w:lang w:val="sv-SE"/>
              </w:rPr>
            </w:pPr>
            <w:ins w:id="70" w:author="Xiaomi" w:date="2022-08-08T21:06:00Z">
              <w:r w:rsidRPr="006C53D9">
                <w:t>-123</w:t>
              </w:r>
            </w:ins>
          </w:p>
        </w:tc>
        <w:tc>
          <w:tcPr>
            <w:tcW w:w="964" w:type="pct"/>
            <w:vMerge/>
            <w:shd w:val="clear" w:color="auto" w:fill="auto"/>
            <w:vAlign w:val="center"/>
          </w:tcPr>
          <w:p w14:paraId="35488566" w14:textId="77777777" w:rsidR="00D43485" w:rsidRPr="006C53D9" w:rsidRDefault="00D43485" w:rsidP="00D366D0">
            <w:pPr>
              <w:pStyle w:val="TAC"/>
              <w:rPr>
                <w:ins w:id="71" w:author="Xiaomi" w:date="2022-08-08T21:06:00Z"/>
                <w:lang w:val="sv-SE"/>
              </w:rPr>
            </w:pPr>
          </w:p>
        </w:tc>
      </w:tr>
      <w:tr w:rsidR="00D43485" w:rsidRPr="006C53D9" w14:paraId="635262D0" w14:textId="77777777" w:rsidTr="00D366D0">
        <w:trPr>
          <w:ins w:id="72" w:author="Xiaomi" w:date="2022-08-08T21:06:00Z"/>
        </w:trPr>
        <w:tc>
          <w:tcPr>
            <w:tcW w:w="600" w:type="pct"/>
            <w:vMerge/>
            <w:shd w:val="clear" w:color="auto" w:fill="auto"/>
            <w:vAlign w:val="center"/>
          </w:tcPr>
          <w:p w14:paraId="3C166F8E" w14:textId="77777777" w:rsidR="00D43485" w:rsidRPr="006C53D9" w:rsidRDefault="00D43485" w:rsidP="00D366D0">
            <w:pPr>
              <w:keepNext/>
              <w:keepLines/>
              <w:spacing w:after="0"/>
              <w:jc w:val="center"/>
              <w:rPr>
                <w:ins w:id="73" w:author="Xiaomi" w:date="2022-08-08T21:06:00Z"/>
                <w:rFonts w:ascii="Arial" w:hAnsi="Arial" w:cs="Arial"/>
                <w:b/>
                <w:sz w:val="18"/>
              </w:rPr>
            </w:pPr>
          </w:p>
        </w:tc>
        <w:tc>
          <w:tcPr>
            <w:tcW w:w="1786" w:type="pct"/>
            <w:shd w:val="clear" w:color="auto" w:fill="auto"/>
            <w:vAlign w:val="center"/>
          </w:tcPr>
          <w:p w14:paraId="43C2697C" w14:textId="77777777" w:rsidR="00D43485" w:rsidRPr="006C53D9" w:rsidRDefault="00D43485" w:rsidP="00D366D0">
            <w:pPr>
              <w:pStyle w:val="TAC"/>
              <w:rPr>
                <w:ins w:id="74" w:author="Xiaomi" w:date="2022-08-08T21:06:00Z"/>
                <w:lang w:val="sv-SE"/>
              </w:rPr>
            </w:pPr>
            <w:ins w:id="75" w:author="Xiaomi" w:date="2022-08-08T21:06:00Z">
              <w:r w:rsidRPr="006C53D9">
                <w:rPr>
                  <w:lang w:val="sv-SE"/>
                </w:rPr>
                <w:t>NR_FDD_FR1_D, NR_TDD_FR1_D</w:t>
              </w:r>
            </w:ins>
          </w:p>
        </w:tc>
        <w:tc>
          <w:tcPr>
            <w:tcW w:w="777" w:type="pct"/>
            <w:shd w:val="clear" w:color="auto" w:fill="auto"/>
            <w:vAlign w:val="center"/>
          </w:tcPr>
          <w:p w14:paraId="14559E27" w14:textId="77777777" w:rsidR="00D43485" w:rsidRPr="006C53D9" w:rsidRDefault="00D43485" w:rsidP="00D366D0">
            <w:pPr>
              <w:pStyle w:val="TAC"/>
              <w:rPr>
                <w:ins w:id="76" w:author="Xiaomi" w:date="2022-08-08T21:06:00Z"/>
              </w:rPr>
            </w:pPr>
            <w:ins w:id="77" w:author="Xiaomi" w:date="2022-08-08T21:06:00Z">
              <w:r w:rsidRPr="006C53D9">
                <w:t>-125.5</w:t>
              </w:r>
            </w:ins>
          </w:p>
        </w:tc>
        <w:tc>
          <w:tcPr>
            <w:tcW w:w="873" w:type="pct"/>
            <w:shd w:val="clear" w:color="auto" w:fill="auto"/>
            <w:vAlign w:val="center"/>
          </w:tcPr>
          <w:p w14:paraId="33A10B6C" w14:textId="77777777" w:rsidR="00D43485" w:rsidRPr="006C53D9" w:rsidRDefault="00D43485" w:rsidP="00D366D0">
            <w:pPr>
              <w:pStyle w:val="TAC"/>
              <w:rPr>
                <w:ins w:id="78" w:author="Xiaomi" w:date="2022-08-08T21:06:00Z"/>
              </w:rPr>
            </w:pPr>
            <w:ins w:id="79" w:author="Xiaomi" w:date="2022-08-08T21:06:00Z">
              <w:r w:rsidRPr="006C53D9">
                <w:t>-122.5</w:t>
              </w:r>
            </w:ins>
          </w:p>
        </w:tc>
        <w:tc>
          <w:tcPr>
            <w:tcW w:w="964" w:type="pct"/>
            <w:vMerge/>
            <w:shd w:val="clear" w:color="auto" w:fill="auto"/>
            <w:vAlign w:val="center"/>
          </w:tcPr>
          <w:p w14:paraId="443FEC20" w14:textId="77777777" w:rsidR="00D43485" w:rsidRPr="006C53D9" w:rsidRDefault="00D43485" w:rsidP="00D366D0">
            <w:pPr>
              <w:pStyle w:val="TAC"/>
              <w:rPr>
                <w:ins w:id="80" w:author="Xiaomi" w:date="2022-08-08T21:06:00Z"/>
                <w:lang w:val="sv-SE"/>
              </w:rPr>
            </w:pPr>
          </w:p>
        </w:tc>
      </w:tr>
      <w:tr w:rsidR="00D43485" w:rsidRPr="006C53D9" w14:paraId="48E4936E" w14:textId="77777777" w:rsidTr="00D366D0">
        <w:trPr>
          <w:ins w:id="81" w:author="Xiaomi" w:date="2022-08-08T21:06:00Z"/>
        </w:trPr>
        <w:tc>
          <w:tcPr>
            <w:tcW w:w="600" w:type="pct"/>
            <w:vMerge/>
            <w:shd w:val="clear" w:color="auto" w:fill="auto"/>
            <w:vAlign w:val="center"/>
          </w:tcPr>
          <w:p w14:paraId="6AA5A192" w14:textId="77777777" w:rsidR="00D43485" w:rsidRPr="006C53D9" w:rsidRDefault="00D43485" w:rsidP="00D366D0">
            <w:pPr>
              <w:keepNext/>
              <w:keepLines/>
              <w:spacing w:after="0"/>
              <w:jc w:val="center"/>
              <w:rPr>
                <w:ins w:id="82" w:author="Xiaomi" w:date="2022-08-08T21:06:00Z"/>
                <w:rFonts w:ascii="Arial" w:hAnsi="Arial" w:cs="Arial"/>
                <w:b/>
                <w:sz w:val="18"/>
                <w:lang w:val="sv-SE"/>
              </w:rPr>
            </w:pPr>
          </w:p>
        </w:tc>
        <w:tc>
          <w:tcPr>
            <w:tcW w:w="1786" w:type="pct"/>
            <w:shd w:val="clear" w:color="auto" w:fill="auto"/>
            <w:vAlign w:val="center"/>
          </w:tcPr>
          <w:p w14:paraId="6F346056" w14:textId="77777777" w:rsidR="00D43485" w:rsidRPr="006C53D9" w:rsidRDefault="00D43485" w:rsidP="00D366D0">
            <w:pPr>
              <w:pStyle w:val="TAC"/>
              <w:rPr>
                <w:ins w:id="83" w:author="Xiaomi" w:date="2022-08-08T21:06:00Z"/>
                <w:lang w:val="sv-SE"/>
              </w:rPr>
            </w:pPr>
            <w:ins w:id="84" w:author="Xiaomi" w:date="2022-08-08T21:06:00Z">
              <w:r w:rsidRPr="006C53D9">
                <w:rPr>
                  <w:lang w:val="sv-SE"/>
                </w:rPr>
                <w:t>NR_FDD_FR1_E, NR_TDD_FR1_E</w:t>
              </w:r>
            </w:ins>
          </w:p>
        </w:tc>
        <w:tc>
          <w:tcPr>
            <w:tcW w:w="777" w:type="pct"/>
            <w:shd w:val="clear" w:color="auto" w:fill="auto"/>
            <w:vAlign w:val="center"/>
          </w:tcPr>
          <w:p w14:paraId="4760BE93" w14:textId="77777777" w:rsidR="00D43485" w:rsidRPr="006C53D9" w:rsidRDefault="00D43485" w:rsidP="00D366D0">
            <w:pPr>
              <w:pStyle w:val="TAC"/>
              <w:rPr>
                <w:ins w:id="85" w:author="Xiaomi" w:date="2022-08-08T21:06:00Z"/>
              </w:rPr>
            </w:pPr>
            <w:ins w:id="86" w:author="Xiaomi" w:date="2022-08-08T21:06:00Z">
              <w:r w:rsidRPr="006C53D9">
                <w:t>-125</w:t>
              </w:r>
            </w:ins>
          </w:p>
        </w:tc>
        <w:tc>
          <w:tcPr>
            <w:tcW w:w="873" w:type="pct"/>
            <w:shd w:val="clear" w:color="auto" w:fill="auto"/>
            <w:vAlign w:val="center"/>
          </w:tcPr>
          <w:p w14:paraId="657BE6A4" w14:textId="77777777" w:rsidR="00D43485" w:rsidRPr="006C53D9" w:rsidRDefault="00D43485" w:rsidP="00D366D0">
            <w:pPr>
              <w:pStyle w:val="TAC"/>
              <w:rPr>
                <w:ins w:id="87" w:author="Xiaomi" w:date="2022-08-08T21:06:00Z"/>
                <w:lang w:val="sv-SE"/>
              </w:rPr>
            </w:pPr>
            <w:ins w:id="88" w:author="Xiaomi" w:date="2022-08-08T21:06:00Z">
              <w:r w:rsidRPr="006C53D9">
                <w:t>-122</w:t>
              </w:r>
            </w:ins>
          </w:p>
        </w:tc>
        <w:tc>
          <w:tcPr>
            <w:tcW w:w="964" w:type="pct"/>
            <w:vMerge/>
            <w:shd w:val="clear" w:color="auto" w:fill="auto"/>
            <w:vAlign w:val="center"/>
          </w:tcPr>
          <w:p w14:paraId="5D4C083A" w14:textId="77777777" w:rsidR="00D43485" w:rsidRPr="006C53D9" w:rsidRDefault="00D43485" w:rsidP="00D366D0">
            <w:pPr>
              <w:pStyle w:val="TAC"/>
              <w:rPr>
                <w:ins w:id="89" w:author="Xiaomi" w:date="2022-08-08T21:06:00Z"/>
                <w:lang w:val="sv-SE"/>
              </w:rPr>
            </w:pPr>
          </w:p>
        </w:tc>
      </w:tr>
      <w:tr w:rsidR="00D43485" w:rsidRPr="006C53D9" w14:paraId="4C4A07C3" w14:textId="77777777" w:rsidTr="00D366D0">
        <w:trPr>
          <w:ins w:id="90" w:author="Xiaomi" w:date="2022-08-08T21:06:00Z"/>
        </w:trPr>
        <w:tc>
          <w:tcPr>
            <w:tcW w:w="600" w:type="pct"/>
            <w:vMerge/>
            <w:shd w:val="clear" w:color="auto" w:fill="auto"/>
            <w:vAlign w:val="center"/>
          </w:tcPr>
          <w:p w14:paraId="03F8AE31" w14:textId="77777777" w:rsidR="00D43485" w:rsidRPr="006C53D9" w:rsidRDefault="00D43485" w:rsidP="00D366D0">
            <w:pPr>
              <w:keepNext/>
              <w:keepLines/>
              <w:spacing w:after="0"/>
              <w:jc w:val="center"/>
              <w:rPr>
                <w:ins w:id="91" w:author="Xiaomi" w:date="2022-08-08T21:06:00Z"/>
                <w:rFonts w:ascii="Arial" w:hAnsi="Arial" w:cs="Arial"/>
                <w:b/>
                <w:sz w:val="18"/>
                <w:lang w:val="sv-SE"/>
              </w:rPr>
            </w:pPr>
          </w:p>
        </w:tc>
        <w:tc>
          <w:tcPr>
            <w:tcW w:w="1786" w:type="pct"/>
            <w:shd w:val="clear" w:color="auto" w:fill="auto"/>
            <w:vAlign w:val="center"/>
          </w:tcPr>
          <w:p w14:paraId="763F4F5C" w14:textId="77777777" w:rsidR="00D43485" w:rsidRPr="006C53D9" w:rsidRDefault="00D43485" w:rsidP="00D366D0">
            <w:pPr>
              <w:pStyle w:val="TAC"/>
              <w:rPr>
                <w:ins w:id="92" w:author="Xiaomi" w:date="2022-08-08T21:06:00Z"/>
                <w:lang w:val="sv-SE"/>
              </w:rPr>
            </w:pPr>
            <w:ins w:id="93" w:author="Xiaomi" w:date="2022-08-08T21:06:00Z">
              <w:r w:rsidRPr="006C53D9">
                <w:rPr>
                  <w:lang w:val="sv-SE"/>
                </w:rPr>
                <w:t>NR_FDD_FR1_F</w:t>
              </w:r>
            </w:ins>
          </w:p>
        </w:tc>
        <w:tc>
          <w:tcPr>
            <w:tcW w:w="777" w:type="pct"/>
            <w:shd w:val="clear" w:color="auto" w:fill="auto"/>
            <w:vAlign w:val="center"/>
          </w:tcPr>
          <w:p w14:paraId="75D47A26" w14:textId="77777777" w:rsidR="00D43485" w:rsidRPr="006C53D9" w:rsidRDefault="00D43485" w:rsidP="00D366D0">
            <w:pPr>
              <w:pStyle w:val="TAC"/>
              <w:rPr>
                <w:ins w:id="94" w:author="Xiaomi" w:date="2022-08-08T21:06:00Z"/>
              </w:rPr>
            </w:pPr>
            <w:ins w:id="95" w:author="Xiaomi" w:date="2022-08-08T21:06:00Z">
              <w:r w:rsidRPr="006C53D9">
                <w:t>-124.5</w:t>
              </w:r>
            </w:ins>
          </w:p>
        </w:tc>
        <w:tc>
          <w:tcPr>
            <w:tcW w:w="873" w:type="pct"/>
            <w:shd w:val="clear" w:color="auto" w:fill="auto"/>
            <w:vAlign w:val="center"/>
          </w:tcPr>
          <w:p w14:paraId="735EFC36" w14:textId="77777777" w:rsidR="00D43485" w:rsidRPr="006C53D9" w:rsidRDefault="00D43485" w:rsidP="00D366D0">
            <w:pPr>
              <w:pStyle w:val="TAC"/>
              <w:rPr>
                <w:ins w:id="96" w:author="Xiaomi" w:date="2022-08-08T21:06:00Z"/>
              </w:rPr>
            </w:pPr>
            <w:ins w:id="97" w:author="Xiaomi" w:date="2022-08-08T21:06:00Z">
              <w:r w:rsidRPr="006C53D9">
                <w:t>-121.5</w:t>
              </w:r>
            </w:ins>
          </w:p>
        </w:tc>
        <w:tc>
          <w:tcPr>
            <w:tcW w:w="964" w:type="pct"/>
            <w:vMerge/>
            <w:shd w:val="clear" w:color="auto" w:fill="auto"/>
            <w:vAlign w:val="center"/>
          </w:tcPr>
          <w:p w14:paraId="1DFE9FED" w14:textId="77777777" w:rsidR="00D43485" w:rsidRPr="006C53D9" w:rsidRDefault="00D43485" w:rsidP="00D366D0">
            <w:pPr>
              <w:pStyle w:val="TAC"/>
              <w:rPr>
                <w:ins w:id="98" w:author="Xiaomi" w:date="2022-08-08T21:06:00Z"/>
                <w:lang w:val="sv-SE"/>
              </w:rPr>
            </w:pPr>
          </w:p>
        </w:tc>
      </w:tr>
      <w:tr w:rsidR="00D43485" w:rsidRPr="006C53D9" w14:paraId="2B470BC9" w14:textId="77777777" w:rsidTr="00D366D0">
        <w:trPr>
          <w:ins w:id="99" w:author="Xiaomi" w:date="2022-08-08T21:06:00Z"/>
        </w:trPr>
        <w:tc>
          <w:tcPr>
            <w:tcW w:w="600" w:type="pct"/>
            <w:vMerge/>
            <w:shd w:val="clear" w:color="auto" w:fill="auto"/>
            <w:vAlign w:val="center"/>
          </w:tcPr>
          <w:p w14:paraId="4F189450" w14:textId="77777777" w:rsidR="00D43485" w:rsidRPr="006C53D9" w:rsidRDefault="00D43485" w:rsidP="00D366D0">
            <w:pPr>
              <w:keepNext/>
              <w:keepLines/>
              <w:spacing w:after="0"/>
              <w:jc w:val="center"/>
              <w:rPr>
                <w:ins w:id="100" w:author="Xiaomi" w:date="2022-08-08T21:06:00Z"/>
                <w:rFonts w:ascii="Arial" w:hAnsi="Arial" w:cs="Arial"/>
                <w:b/>
                <w:sz w:val="18"/>
                <w:lang w:val="sv-SE"/>
              </w:rPr>
            </w:pPr>
          </w:p>
        </w:tc>
        <w:tc>
          <w:tcPr>
            <w:tcW w:w="1786" w:type="pct"/>
            <w:shd w:val="clear" w:color="auto" w:fill="auto"/>
            <w:vAlign w:val="center"/>
          </w:tcPr>
          <w:p w14:paraId="7CFE9E0C" w14:textId="77777777" w:rsidR="00D43485" w:rsidRPr="006C53D9" w:rsidRDefault="00D43485" w:rsidP="00D366D0">
            <w:pPr>
              <w:pStyle w:val="TAC"/>
              <w:rPr>
                <w:ins w:id="101" w:author="Xiaomi" w:date="2022-08-08T21:06:00Z"/>
                <w:lang w:val="sv-SE"/>
              </w:rPr>
            </w:pPr>
            <w:ins w:id="102" w:author="Xiaomi" w:date="2022-08-08T21:06:00Z">
              <w:r w:rsidRPr="006C53D9">
                <w:rPr>
                  <w:lang w:val="sv-SE"/>
                </w:rPr>
                <w:t>NR_FDD_FR1_G</w:t>
              </w:r>
              <w:r>
                <w:rPr>
                  <w:lang w:val="sv-SE"/>
                </w:rPr>
                <w:t>, NR_TDD_FR1_G</w:t>
              </w:r>
            </w:ins>
          </w:p>
        </w:tc>
        <w:tc>
          <w:tcPr>
            <w:tcW w:w="777" w:type="pct"/>
            <w:shd w:val="clear" w:color="auto" w:fill="auto"/>
            <w:vAlign w:val="center"/>
          </w:tcPr>
          <w:p w14:paraId="4F021C28" w14:textId="77777777" w:rsidR="00D43485" w:rsidRPr="006C53D9" w:rsidRDefault="00D43485" w:rsidP="00D366D0">
            <w:pPr>
              <w:pStyle w:val="TAC"/>
              <w:rPr>
                <w:ins w:id="103" w:author="Xiaomi" w:date="2022-08-08T21:06:00Z"/>
              </w:rPr>
            </w:pPr>
            <w:ins w:id="104" w:author="Xiaomi" w:date="2022-08-08T21:06:00Z">
              <w:r w:rsidRPr="006C53D9">
                <w:t>-124</w:t>
              </w:r>
            </w:ins>
          </w:p>
        </w:tc>
        <w:tc>
          <w:tcPr>
            <w:tcW w:w="873" w:type="pct"/>
            <w:shd w:val="clear" w:color="auto" w:fill="auto"/>
            <w:vAlign w:val="center"/>
          </w:tcPr>
          <w:p w14:paraId="1EFF16A8" w14:textId="77777777" w:rsidR="00D43485" w:rsidRPr="006C53D9" w:rsidRDefault="00D43485" w:rsidP="00D366D0">
            <w:pPr>
              <w:pStyle w:val="TAC"/>
              <w:rPr>
                <w:ins w:id="105" w:author="Xiaomi" w:date="2022-08-08T21:06:00Z"/>
                <w:lang w:val="sv-SE"/>
              </w:rPr>
            </w:pPr>
            <w:ins w:id="106" w:author="Xiaomi" w:date="2022-08-08T21:06:00Z">
              <w:r w:rsidRPr="006C53D9">
                <w:t>-121</w:t>
              </w:r>
            </w:ins>
          </w:p>
        </w:tc>
        <w:tc>
          <w:tcPr>
            <w:tcW w:w="964" w:type="pct"/>
            <w:vMerge/>
            <w:shd w:val="clear" w:color="auto" w:fill="auto"/>
            <w:vAlign w:val="center"/>
          </w:tcPr>
          <w:p w14:paraId="3B14E2A1" w14:textId="77777777" w:rsidR="00D43485" w:rsidRPr="006C53D9" w:rsidRDefault="00D43485" w:rsidP="00D366D0">
            <w:pPr>
              <w:pStyle w:val="TAC"/>
              <w:rPr>
                <w:ins w:id="107" w:author="Xiaomi" w:date="2022-08-08T21:06:00Z"/>
                <w:lang w:val="sv-SE"/>
              </w:rPr>
            </w:pPr>
          </w:p>
        </w:tc>
      </w:tr>
      <w:tr w:rsidR="00D43485" w:rsidRPr="006C53D9" w14:paraId="333E667E" w14:textId="77777777" w:rsidTr="00D366D0">
        <w:trPr>
          <w:ins w:id="108" w:author="Xiaomi" w:date="2022-08-08T21:06:00Z"/>
        </w:trPr>
        <w:tc>
          <w:tcPr>
            <w:tcW w:w="600" w:type="pct"/>
            <w:vMerge/>
            <w:shd w:val="clear" w:color="auto" w:fill="auto"/>
            <w:vAlign w:val="center"/>
          </w:tcPr>
          <w:p w14:paraId="5F9BFAEE" w14:textId="77777777" w:rsidR="00D43485" w:rsidRPr="006C53D9" w:rsidRDefault="00D43485" w:rsidP="00D366D0">
            <w:pPr>
              <w:keepNext/>
              <w:keepLines/>
              <w:spacing w:after="0"/>
              <w:jc w:val="center"/>
              <w:rPr>
                <w:ins w:id="109" w:author="Xiaomi" w:date="2022-08-08T21:06:00Z"/>
                <w:rFonts w:ascii="Arial" w:hAnsi="Arial" w:cs="Arial"/>
                <w:b/>
                <w:sz w:val="18"/>
                <w:lang w:val="sv-SE"/>
              </w:rPr>
            </w:pPr>
          </w:p>
        </w:tc>
        <w:tc>
          <w:tcPr>
            <w:tcW w:w="1786" w:type="pct"/>
            <w:shd w:val="clear" w:color="auto" w:fill="auto"/>
            <w:vAlign w:val="center"/>
          </w:tcPr>
          <w:p w14:paraId="7DF65F4A" w14:textId="77777777" w:rsidR="00D43485" w:rsidRPr="006C53D9" w:rsidRDefault="00D43485" w:rsidP="00D366D0">
            <w:pPr>
              <w:pStyle w:val="TAC"/>
              <w:rPr>
                <w:ins w:id="110" w:author="Xiaomi" w:date="2022-08-08T21:06:00Z"/>
                <w:lang w:val="sv-SE"/>
              </w:rPr>
            </w:pPr>
            <w:ins w:id="111" w:author="Xiaomi" w:date="2022-08-08T21:06:00Z">
              <w:r w:rsidRPr="006C53D9">
                <w:rPr>
                  <w:lang w:val="sv-SE"/>
                </w:rPr>
                <w:t>NR_FDD_FR1_H</w:t>
              </w:r>
            </w:ins>
          </w:p>
        </w:tc>
        <w:tc>
          <w:tcPr>
            <w:tcW w:w="777" w:type="pct"/>
            <w:shd w:val="clear" w:color="auto" w:fill="auto"/>
            <w:vAlign w:val="center"/>
          </w:tcPr>
          <w:p w14:paraId="6FB28A1F" w14:textId="77777777" w:rsidR="00D43485" w:rsidRPr="006C53D9" w:rsidRDefault="00D43485" w:rsidP="00D366D0">
            <w:pPr>
              <w:pStyle w:val="TAC"/>
              <w:rPr>
                <w:ins w:id="112" w:author="Xiaomi" w:date="2022-08-08T21:06:00Z"/>
              </w:rPr>
            </w:pPr>
            <w:ins w:id="113" w:author="Xiaomi" w:date="2022-08-08T21:06:00Z">
              <w:r w:rsidRPr="006C53D9">
                <w:t>-123.5</w:t>
              </w:r>
            </w:ins>
          </w:p>
        </w:tc>
        <w:tc>
          <w:tcPr>
            <w:tcW w:w="873" w:type="pct"/>
            <w:shd w:val="clear" w:color="auto" w:fill="auto"/>
            <w:vAlign w:val="center"/>
          </w:tcPr>
          <w:p w14:paraId="2F69CB5D" w14:textId="77777777" w:rsidR="00D43485" w:rsidRPr="006C53D9" w:rsidRDefault="00D43485" w:rsidP="00D366D0">
            <w:pPr>
              <w:pStyle w:val="TAC"/>
              <w:rPr>
                <w:ins w:id="114" w:author="Xiaomi" w:date="2022-08-08T21:06:00Z"/>
                <w:lang w:val="sv-SE"/>
              </w:rPr>
            </w:pPr>
            <w:ins w:id="115" w:author="Xiaomi" w:date="2022-08-08T21:06:00Z">
              <w:r w:rsidRPr="006C53D9">
                <w:t>-120.5</w:t>
              </w:r>
            </w:ins>
          </w:p>
        </w:tc>
        <w:tc>
          <w:tcPr>
            <w:tcW w:w="964" w:type="pct"/>
            <w:vMerge/>
            <w:shd w:val="clear" w:color="auto" w:fill="auto"/>
            <w:vAlign w:val="center"/>
          </w:tcPr>
          <w:p w14:paraId="08AB6B42" w14:textId="77777777" w:rsidR="00D43485" w:rsidRPr="006C53D9" w:rsidRDefault="00D43485" w:rsidP="00D366D0">
            <w:pPr>
              <w:pStyle w:val="TAC"/>
              <w:rPr>
                <w:ins w:id="116" w:author="Xiaomi" w:date="2022-08-08T21:06:00Z"/>
                <w:lang w:val="sv-SE"/>
              </w:rPr>
            </w:pPr>
          </w:p>
        </w:tc>
      </w:tr>
      <w:tr w:rsidR="00D43485" w:rsidRPr="006C53D9" w14:paraId="1349173E" w14:textId="77777777" w:rsidTr="00D366D0">
        <w:trPr>
          <w:ins w:id="117" w:author="Xiaomi" w:date="2022-08-08T21:06:00Z"/>
        </w:trPr>
        <w:tc>
          <w:tcPr>
            <w:tcW w:w="5000" w:type="pct"/>
            <w:gridSpan w:val="5"/>
            <w:shd w:val="clear" w:color="auto" w:fill="auto"/>
          </w:tcPr>
          <w:p w14:paraId="7BEECD5B" w14:textId="77777777" w:rsidR="00D43485" w:rsidRPr="006C53D9" w:rsidRDefault="00D43485" w:rsidP="00D366D0">
            <w:pPr>
              <w:pStyle w:val="TAN"/>
              <w:rPr>
                <w:ins w:id="118" w:author="Xiaomi" w:date="2022-08-08T21:06:00Z"/>
              </w:rPr>
            </w:pPr>
            <w:ins w:id="119" w:author="Xiaomi" w:date="2022-08-08T21:06:00Z">
              <w:r w:rsidRPr="006C53D9">
                <w:t>NOTE 1:</w:t>
              </w:r>
              <w:r w:rsidRPr="006C53D9">
                <w:tab/>
                <w:t>NR operating band groups are defined in clause 3.5.2.</w:t>
              </w:r>
            </w:ins>
          </w:p>
        </w:tc>
      </w:tr>
    </w:tbl>
    <w:p w14:paraId="036C4CF4" w14:textId="6370EE38" w:rsidR="002C1440" w:rsidRPr="00D43485" w:rsidDel="00AA670F" w:rsidRDefault="002C1440" w:rsidP="00D43485">
      <w:pPr>
        <w:rPr>
          <w:del w:id="120" w:author="Xiaomi" w:date="2022-01-27T17:00:00Z"/>
        </w:rPr>
      </w:pPr>
    </w:p>
    <w:p w14:paraId="168B0536" w14:textId="6FBEBD2D" w:rsidR="00863933" w:rsidRDefault="00C641E2" w:rsidP="006B23D2">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Pr="002249A7">
        <w:rPr>
          <w:color w:val="FF0000"/>
          <w:lang w:eastAsia="zh-CN"/>
        </w:rPr>
        <w:t>&gt;&gt;</w:t>
      </w:r>
    </w:p>
    <w:p w14:paraId="2091F8C1" w14:textId="0E63E5DA" w:rsidR="0023026A" w:rsidRDefault="0023026A" w:rsidP="003072C0"/>
    <w:p w14:paraId="6D5330AC" w14:textId="1FE976E5" w:rsidR="00824809" w:rsidRPr="00E04ED7" w:rsidRDefault="00E04ED7" w:rsidP="00E04ED7">
      <w:pPr>
        <w:pStyle w:val="2"/>
        <w:rPr>
          <w:ins w:id="121" w:author="Xiaomi" w:date="2022-08-08T21:10:00Z"/>
          <w:color w:val="FF0000"/>
        </w:rPr>
      </w:pPr>
      <w:r w:rsidRPr="006B23D2">
        <w:rPr>
          <w:color w:val="FF0000"/>
          <w:lang w:eastAsia="zh-CN"/>
        </w:rPr>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w:t>
      </w:r>
      <w:r>
        <w:rPr>
          <w:rFonts w:eastAsiaTheme="minorEastAsia"/>
          <w:color w:val="FF0000"/>
          <w:lang w:eastAsia="zh-CN"/>
        </w:rPr>
        <w:t>2</w:t>
      </w:r>
      <w:r w:rsidRPr="006B23D2">
        <w:rPr>
          <w:color w:val="FF0000"/>
          <w:lang w:eastAsia="zh-CN"/>
        </w:rPr>
        <w:t>&gt;&gt;</w:t>
      </w:r>
    </w:p>
    <w:p w14:paraId="2972BC92" w14:textId="1357F171" w:rsidR="00D462AB" w:rsidRPr="006C53D9" w:rsidRDefault="00D462AB" w:rsidP="00D462AB">
      <w:pPr>
        <w:pStyle w:val="2"/>
        <w:rPr>
          <w:ins w:id="122" w:author="Xiaomi" w:date="2022-08-08T21:10:00Z"/>
        </w:rPr>
      </w:pPr>
      <w:ins w:id="123" w:author="Xiaomi" w:date="2022-08-08T21:10:00Z">
        <w:r>
          <w:t>B.2.16</w:t>
        </w:r>
        <w:r w:rsidRPr="006C53D9">
          <w:tab/>
          <w:t>Conditions for NR inter-frequency measurements</w:t>
        </w:r>
        <w:r>
          <w:t xml:space="preserve"> for satellite</w:t>
        </w:r>
      </w:ins>
      <w:ins w:id="124" w:author="Xiaomi" w:date="2022-08-08T21:11:00Z">
        <w:r>
          <w:t xml:space="preserve"> access</w:t>
        </w:r>
      </w:ins>
    </w:p>
    <w:p w14:paraId="31B908E7" w14:textId="2C3E5E92" w:rsidR="00D462AB" w:rsidRPr="006C53D9" w:rsidRDefault="00D462AB" w:rsidP="00D462AB">
      <w:pPr>
        <w:rPr>
          <w:ins w:id="125" w:author="Xiaomi" w:date="2022-08-08T21:10:00Z"/>
        </w:rPr>
      </w:pPr>
      <w:ins w:id="126" w:author="Xiaomi" w:date="2022-08-08T21:10:00Z">
        <w:r w:rsidRPr="006C53D9">
          <w:t>This clause defines the following conditions for NR inter-frequency measurements</w:t>
        </w:r>
      </w:ins>
      <w:ins w:id="127" w:author="Xiaomi" w:date="2022-08-08T21:14:00Z">
        <w:r w:rsidR="00372AE6" w:rsidRPr="00372AE6">
          <w:t xml:space="preserve"> </w:t>
        </w:r>
        <w:r w:rsidR="00372AE6">
          <w:t>for satellite access</w:t>
        </w:r>
      </w:ins>
      <w:ins w:id="128" w:author="Xiaomi" w:date="2022-08-08T21:10:00Z">
        <w:r w:rsidRPr="006C53D9">
          <w:t xml:space="preserve"> and corresponding procedures performed based on SSBs: SSB_RP and </w:t>
        </w:r>
        <w:r w:rsidRPr="006C53D9">
          <w:rPr>
            <w:lang w:val="en-US"/>
          </w:rPr>
          <w:t xml:space="preserve">SSB Ês/Iot, </w:t>
        </w:r>
        <w:r w:rsidRPr="006C53D9">
          <w:t>applicable for a corresponding operating band.</w:t>
        </w:r>
      </w:ins>
    </w:p>
    <w:p w14:paraId="229753EC" w14:textId="366592AD" w:rsidR="00D462AB" w:rsidRPr="006C53D9" w:rsidRDefault="00D462AB" w:rsidP="00D462AB">
      <w:pPr>
        <w:rPr>
          <w:ins w:id="129" w:author="Xiaomi" w:date="2022-08-08T21:10:00Z"/>
        </w:rPr>
      </w:pPr>
      <w:ins w:id="130" w:author="Xiaomi" w:date="2022-08-08T21:10:00Z">
        <w:r w:rsidRPr="006C53D9">
          <w:t>The condi</w:t>
        </w:r>
        <w:r>
          <w:t>tions are defined in Table B.2.</w:t>
        </w:r>
      </w:ins>
      <w:ins w:id="131" w:author="Xiaomi" w:date="2022-08-08T21:11:00Z">
        <w:r>
          <w:t>16</w:t>
        </w:r>
      </w:ins>
      <w:ins w:id="132" w:author="Xiaomi" w:date="2022-08-08T21:10:00Z">
        <w:r w:rsidRPr="006C53D9">
          <w:t>-1 for FR1 NR cells.</w:t>
        </w:r>
      </w:ins>
    </w:p>
    <w:p w14:paraId="6CA99B78" w14:textId="49FCC317" w:rsidR="00D462AB" w:rsidRPr="006C53D9" w:rsidRDefault="00D462AB" w:rsidP="00D462AB">
      <w:pPr>
        <w:pStyle w:val="TH"/>
        <w:rPr>
          <w:ins w:id="133" w:author="Xiaomi" w:date="2022-08-08T21:10:00Z"/>
        </w:rPr>
      </w:pPr>
      <w:ins w:id="134" w:author="Xiaomi" w:date="2022-08-08T21:10:00Z">
        <w:r w:rsidRPr="006C53D9">
          <w:t>T</w:t>
        </w:r>
        <w:bookmarkStart w:id="135" w:name="_Hlk36663420"/>
        <w:r>
          <w:t>able B.2.</w:t>
        </w:r>
      </w:ins>
      <w:ins w:id="136" w:author="Xiaomi" w:date="2022-08-08T21:11:00Z">
        <w:r>
          <w:t>16</w:t>
        </w:r>
      </w:ins>
      <w:ins w:id="137" w:author="Xiaomi" w:date="2022-08-08T21:10:00Z">
        <w:r w:rsidRPr="006C53D9">
          <w:t>-1: Conditions for inter-frequency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462AB" w:rsidRPr="006C53D9" w14:paraId="0CD3CCE1" w14:textId="77777777" w:rsidTr="00D366D0">
        <w:trPr>
          <w:trHeight w:val="105"/>
          <w:ins w:id="138" w:author="Xiaomi" w:date="2022-08-08T21:10:00Z"/>
        </w:trPr>
        <w:tc>
          <w:tcPr>
            <w:tcW w:w="600" w:type="pct"/>
            <w:tcBorders>
              <w:bottom w:val="nil"/>
            </w:tcBorders>
            <w:shd w:val="clear" w:color="auto" w:fill="auto"/>
          </w:tcPr>
          <w:p w14:paraId="41BE2A5A" w14:textId="77777777" w:rsidR="00D462AB" w:rsidRPr="006C53D9" w:rsidRDefault="00D462AB" w:rsidP="00D366D0">
            <w:pPr>
              <w:pStyle w:val="TAH"/>
              <w:rPr>
                <w:ins w:id="139" w:author="Xiaomi" w:date="2022-08-08T21:10:00Z"/>
              </w:rPr>
            </w:pPr>
            <w:ins w:id="140" w:author="Xiaomi" w:date="2022-08-08T21:10:00Z">
              <w:r w:rsidRPr="006C53D9">
                <w:t>Parameter</w:t>
              </w:r>
            </w:ins>
          </w:p>
        </w:tc>
        <w:tc>
          <w:tcPr>
            <w:tcW w:w="1786" w:type="pct"/>
            <w:tcBorders>
              <w:bottom w:val="nil"/>
            </w:tcBorders>
            <w:shd w:val="clear" w:color="auto" w:fill="auto"/>
          </w:tcPr>
          <w:p w14:paraId="376B9DEE" w14:textId="77777777" w:rsidR="00D462AB" w:rsidRPr="006C53D9" w:rsidRDefault="00D462AB" w:rsidP="00D366D0">
            <w:pPr>
              <w:pStyle w:val="TAH"/>
              <w:rPr>
                <w:ins w:id="141" w:author="Xiaomi" w:date="2022-08-08T21:10:00Z"/>
              </w:rPr>
            </w:pPr>
            <w:ins w:id="142" w:author="Xiaomi" w:date="2022-08-08T21:10:00Z">
              <w:r w:rsidRPr="006C53D9">
                <w:t>NR operating band groups</w:t>
              </w:r>
              <w:r w:rsidRPr="006C53D9">
                <w:rPr>
                  <w:vertAlign w:val="superscript"/>
                </w:rPr>
                <w:t xml:space="preserve"> Note1</w:t>
              </w:r>
            </w:ins>
          </w:p>
        </w:tc>
        <w:tc>
          <w:tcPr>
            <w:tcW w:w="1650" w:type="pct"/>
            <w:gridSpan w:val="2"/>
            <w:shd w:val="clear" w:color="auto" w:fill="auto"/>
          </w:tcPr>
          <w:p w14:paraId="36968821" w14:textId="77777777" w:rsidR="00D462AB" w:rsidRPr="006C53D9" w:rsidRDefault="00D462AB" w:rsidP="00D366D0">
            <w:pPr>
              <w:pStyle w:val="TAH"/>
              <w:rPr>
                <w:ins w:id="143" w:author="Xiaomi" w:date="2022-08-08T21:10:00Z"/>
              </w:rPr>
            </w:pPr>
            <w:ins w:id="144" w:author="Xiaomi" w:date="2022-08-08T21:10:00Z">
              <w:r w:rsidRPr="006C53D9">
                <w:t>Minimum SSB_RP</w:t>
              </w:r>
            </w:ins>
          </w:p>
        </w:tc>
        <w:tc>
          <w:tcPr>
            <w:tcW w:w="964" w:type="pct"/>
            <w:tcBorders>
              <w:bottom w:val="single" w:sz="4" w:space="0" w:color="auto"/>
            </w:tcBorders>
            <w:shd w:val="clear" w:color="auto" w:fill="auto"/>
          </w:tcPr>
          <w:p w14:paraId="47F13D91" w14:textId="77777777" w:rsidR="00D462AB" w:rsidRPr="006C53D9" w:rsidRDefault="00D462AB" w:rsidP="00D366D0">
            <w:pPr>
              <w:pStyle w:val="TAH"/>
              <w:rPr>
                <w:ins w:id="145" w:author="Xiaomi" w:date="2022-08-08T21:10:00Z"/>
              </w:rPr>
            </w:pPr>
            <w:ins w:id="146" w:author="Xiaomi" w:date="2022-08-08T21:10:00Z">
              <w:r w:rsidRPr="006C53D9">
                <w:t>SSB Ês/Iot</w:t>
              </w:r>
            </w:ins>
          </w:p>
        </w:tc>
      </w:tr>
      <w:tr w:rsidR="00D462AB" w:rsidRPr="006C53D9" w14:paraId="0A2B0306" w14:textId="77777777" w:rsidTr="00D366D0">
        <w:trPr>
          <w:trHeight w:val="105"/>
          <w:ins w:id="147" w:author="Xiaomi" w:date="2022-08-08T21:10:00Z"/>
        </w:trPr>
        <w:tc>
          <w:tcPr>
            <w:tcW w:w="600" w:type="pct"/>
            <w:tcBorders>
              <w:top w:val="nil"/>
              <w:bottom w:val="nil"/>
            </w:tcBorders>
            <w:shd w:val="clear" w:color="auto" w:fill="auto"/>
          </w:tcPr>
          <w:p w14:paraId="3467881D" w14:textId="77777777" w:rsidR="00D462AB" w:rsidRPr="006C53D9" w:rsidRDefault="00D462AB" w:rsidP="00D366D0">
            <w:pPr>
              <w:pStyle w:val="TAH"/>
              <w:rPr>
                <w:ins w:id="148" w:author="Xiaomi" w:date="2022-08-08T21:10:00Z"/>
              </w:rPr>
            </w:pPr>
          </w:p>
        </w:tc>
        <w:tc>
          <w:tcPr>
            <w:tcW w:w="1786" w:type="pct"/>
            <w:tcBorders>
              <w:top w:val="nil"/>
              <w:bottom w:val="nil"/>
            </w:tcBorders>
            <w:shd w:val="clear" w:color="auto" w:fill="auto"/>
          </w:tcPr>
          <w:p w14:paraId="02DD991B" w14:textId="77777777" w:rsidR="00D462AB" w:rsidRPr="006C53D9" w:rsidRDefault="00D462AB" w:rsidP="00D366D0">
            <w:pPr>
              <w:pStyle w:val="TAH"/>
              <w:rPr>
                <w:ins w:id="149" w:author="Xiaomi" w:date="2022-08-08T21:10:00Z"/>
              </w:rPr>
            </w:pPr>
          </w:p>
        </w:tc>
        <w:tc>
          <w:tcPr>
            <w:tcW w:w="1650" w:type="pct"/>
            <w:gridSpan w:val="2"/>
            <w:shd w:val="clear" w:color="auto" w:fill="auto"/>
          </w:tcPr>
          <w:p w14:paraId="0A4748C0" w14:textId="77777777" w:rsidR="00D462AB" w:rsidRPr="006C53D9" w:rsidRDefault="00D462AB" w:rsidP="00D366D0">
            <w:pPr>
              <w:pStyle w:val="TAH"/>
              <w:rPr>
                <w:ins w:id="150" w:author="Xiaomi" w:date="2022-08-08T21:10:00Z"/>
              </w:rPr>
            </w:pPr>
            <w:ins w:id="151" w:author="Xiaomi" w:date="2022-08-08T21:10:00Z">
              <w:r w:rsidRPr="006C53D9">
                <w:t>dBm / SCS</w:t>
              </w:r>
              <w:r w:rsidRPr="006C53D9">
                <w:rPr>
                  <w:vertAlign w:val="subscript"/>
                </w:rPr>
                <w:t>SSB</w:t>
              </w:r>
            </w:ins>
          </w:p>
        </w:tc>
        <w:tc>
          <w:tcPr>
            <w:tcW w:w="964" w:type="pct"/>
            <w:tcBorders>
              <w:bottom w:val="nil"/>
            </w:tcBorders>
            <w:shd w:val="clear" w:color="auto" w:fill="auto"/>
          </w:tcPr>
          <w:p w14:paraId="6BBE9A1C" w14:textId="77777777" w:rsidR="00D462AB" w:rsidRPr="006C53D9" w:rsidRDefault="00D462AB" w:rsidP="00D366D0">
            <w:pPr>
              <w:pStyle w:val="TAH"/>
              <w:rPr>
                <w:ins w:id="152" w:author="Xiaomi" w:date="2022-08-08T21:10:00Z"/>
              </w:rPr>
            </w:pPr>
            <w:ins w:id="153" w:author="Xiaomi" w:date="2022-08-08T21:10:00Z">
              <w:r w:rsidRPr="006C53D9">
                <w:t>dB</w:t>
              </w:r>
            </w:ins>
          </w:p>
        </w:tc>
      </w:tr>
      <w:tr w:rsidR="00D462AB" w:rsidRPr="006C53D9" w14:paraId="5EEF8F7B" w14:textId="77777777" w:rsidTr="00D366D0">
        <w:trPr>
          <w:trHeight w:val="105"/>
          <w:ins w:id="154" w:author="Xiaomi" w:date="2022-08-08T21:10:00Z"/>
        </w:trPr>
        <w:tc>
          <w:tcPr>
            <w:tcW w:w="600" w:type="pct"/>
            <w:tcBorders>
              <w:top w:val="nil"/>
              <w:bottom w:val="single" w:sz="4" w:space="0" w:color="auto"/>
            </w:tcBorders>
            <w:shd w:val="clear" w:color="auto" w:fill="auto"/>
          </w:tcPr>
          <w:p w14:paraId="2F1FC63C" w14:textId="77777777" w:rsidR="00D462AB" w:rsidRPr="006C53D9" w:rsidRDefault="00D462AB" w:rsidP="00D366D0">
            <w:pPr>
              <w:pStyle w:val="TAH"/>
              <w:rPr>
                <w:ins w:id="155" w:author="Xiaomi" w:date="2022-08-08T21:10:00Z"/>
              </w:rPr>
            </w:pPr>
          </w:p>
        </w:tc>
        <w:tc>
          <w:tcPr>
            <w:tcW w:w="1786" w:type="pct"/>
            <w:tcBorders>
              <w:top w:val="nil"/>
            </w:tcBorders>
            <w:shd w:val="clear" w:color="auto" w:fill="auto"/>
          </w:tcPr>
          <w:p w14:paraId="7104C974" w14:textId="77777777" w:rsidR="00D462AB" w:rsidRPr="006C53D9" w:rsidRDefault="00D462AB" w:rsidP="00D366D0">
            <w:pPr>
              <w:pStyle w:val="TAH"/>
              <w:rPr>
                <w:ins w:id="156" w:author="Xiaomi" w:date="2022-08-08T21:10:00Z"/>
              </w:rPr>
            </w:pPr>
          </w:p>
        </w:tc>
        <w:tc>
          <w:tcPr>
            <w:tcW w:w="824" w:type="pct"/>
            <w:shd w:val="clear" w:color="auto" w:fill="auto"/>
          </w:tcPr>
          <w:p w14:paraId="5FB1694A" w14:textId="77777777" w:rsidR="00D462AB" w:rsidRPr="006C53D9" w:rsidRDefault="00D462AB" w:rsidP="00D366D0">
            <w:pPr>
              <w:pStyle w:val="TAH"/>
              <w:rPr>
                <w:ins w:id="157" w:author="Xiaomi" w:date="2022-08-08T21:10:00Z"/>
              </w:rPr>
            </w:pPr>
            <w:ins w:id="158" w:author="Xiaomi" w:date="2022-08-08T21:10:00Z">
              <w:r w:rsidRPr="006C53D9">
                <w:t>SCS</w:t>
              </w:r>
              <w:r w:rsidRPr="006C53D9">
                <w:rPr>
                  <w:vertAlign w:val="subscript"/>
                </w:rPr>
                <w:t>SSB</w:t>
              </w:r>
              <w:r w:rsidRPr="006C53D9">
                <w:t xml:space="preserve"> = 15 kHz</w:t>
              </w:r>
            </w:ins>
          </w:p>
        </w:tc>
        <w:tc>
          <w:tcPr>
            <w:tcW w:w="826" w:type="pct"/>
            <w:shd w:val="clear" w:color="auto" w:fill="auto"/>
          </w:tcPr>
          <w:p w14:paraId="3421295B" w14:textId="77777777" w:rsidR="00D462AB" w:rsidRPr="006C53D9" w:rsidRDefault="00D462AB" w:rsidP="00D366D0">
            <w:pPr>
              <w:pStyle w:val="TAH"/>
              <w:rPr>
                <w:ins w:id="159" w:author="Xiaomi" w:date="2022-08-08T21:10:00Z"/>
              </w:rPr>
            </w:pPr>
            <w:ins w:id="160" w:author="Xiaomi" w:date="2022-08-08T21:10:00Z">
              <w:r w:rsidRPr="006C53D9">
                <w:t>SCS</w:t>
              </w:r>
              <w:r w:rsidRPr="006C53D9">
                <w:rPr>
                  <w:vertAlign w:val="subscript"/>
                </w:rPr>
                <w:t>SSB</w:t>
              </w:r>
              <w:r w:rsidRPr="006C53D9">
                <w:t xml:space="preserve"> = 30 kHz</w:t>
              </w:r>
            </w:ins>
          </w:p>
        </w:tc>
        <w:tc>
          <w:tcPr>
            <w:tcW w:w="964" w:type="pct"/>
            <w:tcBorders>
              <w:top w:val="nil"/>
              <w:bottom w:val="single" w:sz="4" w:space="0" w:color="auto"/>
            </w:tcBorders>
            <w:shd w:val="clear" w:color="auto" w:fill="auto"/>
          </w:tcPr>
          <w:p w14:paraId="773C49FE" w14:textId="77777777" w:rsidR="00D462AB" w:rsidRPr="006C53D9" w:rsidRDefault="00D462AB" w:rsidP="00D366D0">
            <w:pPr>
              <w:pStyle w:val="TAH"/>
              <w:rPr>
                <w:ins w:id="161" w:author="Xiaomi" w:date="2022-08-08T21:10:00Z"/>
              </w:rPr>
            </w:pPr>
          </w:p>
        </w:tc>
      </w:tr>
      <w:tr w:rsidR="00D462AB" w:rsidRPr="006C53D9" w14:paraId="4CF7F7B6" w14:textId="77777777" w:rsidTr="00D366D0">
        <w:trPr>
          <w:ins w:id="162" w:author="Xiaomi" w:date="2022-08-08T21:10:00Z"/>
        </w:trPr>
        <w:tc>
          <w:tcPr>
            <w:tcW w:w="600" w:type="pct"/>
            <w:tcBorders>
              <w:bottom w:val="nil"/>
            </w:tcBorders>
            <w:shd w:val="clear" w:color="auto" w:fill="auto"/>
          </w:tcPr>
          <w:p w14:paraId="2760456A" w14:textId="77777777" w:rsidR="00D462AB" w:rsidRPr="006C53D9" w:rsidRDefault="00D462AB" w:rsidP="00D366D0">
            <w:pPr>
              <w:pStyle w:val="TAC"/>
              <w:rPr>
                <w:ins w:id="163" w:author="Xiaomi" w:date="2022-08-08T21:10:00Z"/>
              </w:rPr>
            </w:pPr>
            <w:ins w:id="164" w:author="Xiaomi" w:date="2022-08-08T21:10:00Z">
              <w:r w:rsidRPr="006C53D9">
                <w:t>Conditions</w:t>
              </w:r>
            </w:ins>
          </w:p>
        </w:tc>
        <w:tc>
          <w:tcPr>
            <w:tcW w:w="1786" w:type="pct"/>
            <w:shd w:val="clear" w:color="auto" w:fill="auto"/>
          </w:tcPr>
          <w:p w14:paraId="3353C448" w14:textId="77777777" w:rsidR="00D462AB" w:rsidRPr="006C53D9" w:rsidRDefault="00D462AB" w:rsidP="00D366D0">
            <w:pPr>
              <w:pStyle w:val="TAC"/>
              <w:rPr>
                <w:ins w:id="165" w:author="Xiaomi" w:date="2022-08-08T21:10:00Z"/>
              </w:rPr>
            </w:pPr>
            <w:ins w:id="166" w:author="Xiaomi" w:date="2022-08-08T21:10:00Z">
              <w:r w:rsidRPr="006C53D9">
                <w:t xml:space="preserve">NR_FDD_FR1_A, NR_TDD_FR1_A, </w:t>
              </w:r>
              <w:r w:rsidRPr="006C53D9">
                <w:rPr>
                  <w:lang w:val="en-US"/>
                </w:rPr>
                <w:t>NR_SDL_FR1_A</w:t>
              </w:r>
            </w:ins>
          </w:p>
        </w:tc>
        <w:tc>
          <w:tcPr>
            <w:tcW w:w="824" w:type="pct"/>
            <w:shd w:val="clear" w:color="auto" w:fill="auto"/>
          </w:tcPr>
          <w:p w14:paraId="2F9DD0A7" w14:textId="77777777" w:rsidR="00D462AB" w:rsidRPr="006C53D9" w:rsidRDefault="00D462AB" w:rsidP="00D366D0">
            <w:pPr>
              <w:pStyle w:val="TAC"/>
              <w:rPr>
                <w:ins w:id="167" w:author="Xiaomi" w:date="2022-08-08T21:10:00Z"/>
              </w:rPr>
            </w:pPr>
            <w:ins w:id="168" w:author="Xiaomi" w:date="2022-08-08T21:10:00Z">
              <w:r w:rsidRPr="006C53D9">
                <w:t>-125</w:t>
              </w:r>
            </w:ins>
          </w:p>
        </w:tc>
        <w:tc>
          <w:tcPr>
            <w:tcW w:w="826" w:type="pct"/>
            <w:shd w:val="clear" w:color="auto" w:fill="auto"/>
          </w:tcPr>
          <w:p w14:paraId="545A6FFB" w14:textId="77777777" w:rsidR="00D462AB" w:rsidRPr="006C53D9" w:rsidRDefault="00D462AB" w:rsidP="00D366D0">
            <w:pPr>
              <w:pStyle w:val="TAC"/>
              <w:rPr>
                <w:ins w:id="169" w:author="Xiaomi" w:date="2022-08-08T21:10:00Z"/>
              </w:rPr>
            </w:pPr>
            <w:ins w:id="170" w:author="Xiaomi" w:date="2022-08-08T21:10:00Z">
              <w:r w:rsidRPr="006C53D9">
                <w:t>-122</w:t>
              </w:r>
            </w:ins>
          </w:p>
        </w:tc>
        <w:tc>
          <w:tcPr>
            <w:tcW w:w="964" w:type="pct"/>
            <w:tcBorders>
              <w:bottom w:val="nil"/>
            </w:tcBorders>
            <w:shd w:val="clear" w:color="auto" w:fill="auto"/>
          </w:tcPr>
          <w:p w14:paraId="2C86DDCE" w14:textId="77777777" w:rsidR="00D462AB" w:rsidRPr="006C53D9" w:rsidRDefault="00D462AB" w:rsidP="00D366D0">
            <w:pPr>
              <w:pStyle w:val="TAC"/>
              <w:rPr>
                <w:ins w:id="171" w:author="Xiaomi" w:date="2022-08-08T21:10:00Z"/>
              </w:rPr>
            </w:pPr>
            <w:ins w:id="172" w:author="Xiaomi" w:date="2022-08-08T21:10:00Z">
              <w:r w:rsidRPr="006C53D9">
                <w:sym w:font="Symbol" w:char="F0B3"/>
              </w:r>
              <w:r w:rsidRPr="006C53D9">
                <w:t xml:space="preserve"> -4</w:t>
              </w:r>
            </w:ins>
          </w:p>
        </w:tc>
      </w:tr>
      <w:tr w:rsidR="00D462AB" w:rsidRPr="006C53D9" w14:paraId="7A80ED98" w14:textId="77777777" w:rsidTr="00D366D0">
        <w:trPr>
          <w:ins w:id="173" w:author="Xiaomi" w:date="2022-08-08T21:10:00Z"/>
        </w:trPr>
        <w:tc>
          <w:tcPr>
            <w:tcW w:w="600" w:type="pct"/>
            <w:tcBorders>
              <w:top w:val="nil"/>
              <w:bottom w:val="nil"/>
            </w:tcBorders>
            <w:shd w:val="clear" w:color="auto" w:fill="auto"/>
          </w:tcPr>
          <w:p w14:paraId="5FE6CCB8" w14:textId="77777777" w:rsidR="00D462AB" w:rsidRPr="006C53D9" w:rsidRDefault="00D462AB" w:rsidP="00D366D0">
            <w:pPr>
              <w:pStyle w:val="TAC"/>
              <w:rPr>
                <w:ins w:id="174" w:author="Xiaomi" w:date="2022-08-08T21:10:00Z"/>
                <w:rFonts w:cs="Arial"/>
                <w:b/>
              </w:rPr>
            </w:pPr>
          </w:p>
        </w:tc>
        <w:tc>
          <w:tcPr>
            <w:tcW w:w="1786" w:type="pct"/>
            <w:shd w:val="clear" w:color="auto" w:fill="auto"/>
          </w:tcPr>
          <w:p w14:paraId="34489340" w14:textId="77777777" w:rsidR="00D462AB" w:rsidRPr="006C53D9" w:rsidRDefault="00D462AB" w:rsidP="00D366D0">
            <w:pPr>
              <w:pStyle w:val="TAC"/>
              <w:rPr>
                <w:ins w:id="175" w:author="Xiaomi" w:date="2022-08-08T21:10:00Z"/>
                <w:lang w:val="sv-SE"/>
              </w:rPr>
            </w:pPr>
            <w:ins w:id="176" w:author="Xiaomi" w:date="2022-08-08T21:10:00Z">
              <w:r w:rsidRPr="006C53D9">
                <w:rPr>
                  <w:lang w:val="sv-SE"/>
                </w:rPr>
                <w:t>NR_FDD_FR1_B</w:t>
              </w:r>
            </w:ins>
          </w:p>
        </w:tc>
        <w:tc>
          <w:tcPr>
            <w:tcW w:w="824" w:type="pct"/>
            <w:shd w:val="clear" w:color="auto" w:fill="auto"/>
          </w:tcPr>
          <w:p w14:paraId="5F45C102" w14:textId="77777777" w:rsidR="00D462AB" w:rsidRPr="006C53D9" w:rsidRDefault="00D462AB" w:rsidP="00D366D0">
            <w:pPr>
              <w:pStyle w:val="TAC"/>
              <w:rPr>
                <w:ins w:id="177" w:author="Xiaomi" w:date="2022-08-08T21:10:00Z"/>
              </w:rPr>
            </w:pPr>
            <w:ins w:id="178" w:author="Xiaomi" w:date="2022-08-08T21:10:00Z">
              <w:r w:rsidRPr="006C53D9">
                <w:t>-124.5</w:t>
              </w:r>
            </w:ins>
          </w:p>
        </w:tc>
        <w:tc>
          <w:tcPr>
            <w:tcW w:w="826" w:type="pct"/>
            <w:shd w:val="clear" w:color="auto" w:fill="auto"/>
          </w:tcPr>
          <w:p w14:paraId="120A63DD" w14:textId="77777777" w:rsidR="00D462AB" w:rsidRPr="006C53D9" w:rsidRDefault="00D462AB" w:rsidP="00D366D0">
            <w:pPr>
              <w:pStyle w:val="TAC"/>
              <w:rPr>
                <w:ins w:id="179" w:author="Xiaomi" w:date="2022-08-08T21:10:00Z"/>
                <w:lang w:val="sv-SE"/>
              </w:rPr>
            </w:pPr>
            <w:ins w:id="180" w:author="Xiaomi" w:date="2022-08-08T21:10:00Z">
              <w:r w:rsidRPr="006C53D9">
                <w:t>-121.5</w:t>
              </w:r>
            </w:ins>
          </w:p>
        </w:tc>
        <w:tc>
          <w:tcPr>
            <w:tcW w:w="964" w:type="pct"/>
            <w:tcBorders>
              <w:top w:val="nil"/>
              <w:bottom w:val="nil"/>
            </w:tcBorders>
            <w:shd w:val="clear" w:color="auto" w:fill="auto"/>
          </w:tcPr>
          <w:p w14:paraId="33A5CB9C" w14:textId="77777777" w:rsidR="00D462AB" w:rsidRPr="006C53D9" w:rsidRDefault="00D462AB" w:rsidP="00D366D0">
            <w:pPr>
              <w:pStyle w:val="TAC"/>
              <w:rPr>
                <w:ins w:id="181" w:author="Xiaomi" w:date="2022-08-08T21:10:00Z"/>
                <w:lang w:val="sv-SE"/>
              </w:rPr>
            </w:pPr>
          </w:p>
        </w:tc>
      </w:tr>
      <w:tr w:rsidR="00D462AB" w:rsidRPr="006C53D9" w14:paraId="637F28A1" w14:textId="77777777" w:rsidTr="00D366D0">
        <w:trPr>
          <w:ins w:id="182" w:author="Xiaomi" w:date="2022-08-08T21:10:00Z"/>
        </w:trPr>
        <w:tc>
          <w:tcPr>
            <w:tcW w:w="600" w:type="pct"/>
            <w:tcBorders>
              <w:top w:val="nil"/>
              <w:bottom w:val="nil"/>
            </w:tcBorders>
            <w:shd w:val="clear" w:color="auto" w:fill="auto"/>
          </w:tcPr>
          <w:p w14:paraId="3F27DCD3" w14:textId="77777777" w:rsidR="00D462AB" w:rsidRPr="006C53D9" w:rsidRDefault="00D462AB" w:rsidP="00D366D0">
            <w:pPr>
              <w:pStyle w:val="TAC"/>
              <w:rPr>
                <w:ins w:id="183" w:author="Xiaomi" w:date="2022-08-08T21:10:00Z"/>
                <w:rFonts w:cs="Arial"/>
                <w:b/>
              </w:rPr>
            </w:pPr>
          </w:p>
        </w:tc>
        <w:tc>
          <w:tcPr>
            <w:tcW w:w="1786" w:type="pct"/>
            <w:shd w:val="clear" w:color="auto" w:fill="auto"/>
          </w:tcPr>
          <w:p w14:paraId="774F6730" w14:textId="77777777" w:rsidR="00D462AB" w:rsidRPr="006C53D9" w:rsidRDefault="00D462AB" w:rsidP="00D366D0">
            <w:pPr>
              <w:pStyle w:val="TAC"/>
              <w:rPr>
                <w:ins w:id="184" w:author="Xiaomi" w:date="2022-08-08T21:10:00Z"/>
                <w:lang w:val="sv-SE"/>
              </w:rPr>
            </w:pPr>
            <w:ins w:id="185" w:author="Xiaomi" w:date="2022-08-08T21:10:00Z">
              <w:r w:rsidRPr="006C53D9">
                <w:rPr>
                  <w:lang w:val="sv-SE"/>
                </w:rPr>
                <w:t>NR_TDD_FR1_C</w:t>
              </w:r>
            </w:ins>
          </w:p>
        </w:tc>
        <w:tc>
          <w:tcPr>
            <w:tcW w:w="824" w:type="pct"/>
            <w:shd w:val="clear" w:color="auto" w:fill="auto"/>
          </w:tcPr>
          <w:p w14:paraId="3C3682CA" w14:textId="77777777" w:rsidR="00D462AB" w:rsidRPr="006C53D9" w:rsidRDefault="00D462AB" w:rsidP="00D366D0">
            <w:pPr>
              <w:pStyle w:val="TAC"/>
              <w:rPr>
                <w:ins w:id="186" w:author="Xiaomi" w:date="2022-08-08T21:10:00Z"/>
              </w:rPr>
            </w:pPr>
            <w:ins w:id="187" w:author="Xiaomi" w:date="2022-08-08T21:10:00Z">
              <w:r w:rsidRPr="006C53D9">
                <w:t>-124</w:t>
              </w:r>
            </w:ins>
          </w:p>
        </w:tc>
        <w:tc>
          <w:tcPr>
            <w:tcW w:w="826" w:type="pct"/>
            <w:shd w:val="clear" w:color="auto" w:fill="auto"/>
          </w:tcPr>
          <w:p w14:paraId="12445E05" w14:textId="77777777" w:rsidR="00D462AB" w:rsidRPr="006C53D9" w:rsidRDefault="00D462AB" w:rsidP="00D366D0">
            <w:pPr>
              <w:pStyle w:val="TAC"/>
              <w:rPr>
                <w:ins w:id="188" w:author="Xiaomi" w:date="2022-08-08T21:10:00Z"/>
                <w:lang w:val="sv-SE"/>
              </w:rPr>
            </w:pPr>
            <w:ins w:id="189" w:author="Xiaomi" w:date="2022-08-08T21:10:00Z">
              <w:r w:rsidRPr="006C53D9">
                <w:t>-121</w:t>
              </w:r>
            </w:ins>
          </w:p>
        </w:tc>
        <w:tc>
          <w:tcPr>
            <w:tcW w:w="964" w:type="pct"/>
            <w:tcBorders>
              <w:top w:val="nil"/>
              <w:bottom w:val="nil"/>
            </w:tcBorders>
            <w:shd w:val="clear" w:color="auto" w:fill="auto"/>
          </w:tcPr>
          <w:p w14:paraId="63D7A91A" w14:textId="77777777" w:rsidR="00D462AB" w:rsidRPr="006C53D9" w:rsidRDefault="00D462AB" w:rsidP="00D366D0">
            <w:pPr>
              <w:pStyle w:val="TAC"/>
              <w:rPr>
                <w:ins w:id="190" w:author="Xiaomi" w:date="2022-08-08T21:10:00Z"/>
                <w:lang w:val="sv-SE"/>
              </w:rPr>
            </w:pPr>
          </w:p>
        </w:tc>
      </w:tr>
      <w:tr w:rsidR="00D462AB" w:rsidRPr="006C53D9" w14:paraId="19596C56" w14:textId="77777777" w:rsidTr="00D366D0">
        <w:trPr>
          <w:ins w:id="191" w:author="Xiaomi" w:date="2022-08-08T21:10:00Z"/>
        </w:trPr>
        <w:tc>
          <w:tcPr>
            <w:tcW w:w="600" w:type="pct"/>
            <w:tcBorders>
              <w:top w:val="nil"/>
              <w:bottom w:val="nil"/>
            </w:tcBorders>
            <w:shd w:val="clear" w:color="auto" w:fill="auto"/>
          </w:tcPr>
          <w:p w14:paraId="20468EB1" w14:textId="77777777" w:rsidR="00D462AB" w:rsidRPr="006C53D9" w:rsidRDefault="00D462AB" w:rsidP="00D366D0">
            <w:pPr>
              <w:pStyle w:val="TAC"/>
              <w:rPr>
                <w:ins w:id="192" w:author="Xiaomi" w:date="2022-08-08T21:10:00Z"/>
                <w:rFonts w:cs="Arial"/>
                <w:b/>
              </w:rPr>
            </w:pPr>
          </w:p>
        </w:tc>
        <w:tc>
          <w:tcPr>
            <w:tcW w:w="1786" w:type="pct"/>
            <w:shd w:val="clear" w:color="auto" w:fill="auto"/>
          </w:tcPr>
          <w:p w14:paraId="4DDCECD9" w14:textId="77777777" w:rsidR="00D462AB" w:rsidRPr="006C53D9" w:rsidRDefault="00D462AB" w:rsidP="00D366D0">
            <w:pPr>
              <w:pStyle w:val="TAC"/>
              <w:rPr>
                <w:ins w:id="193" w:author="Xiaomi" w:date="2022-08-08T21:10:00Z"/>
                <w:lang w:val="sv-SE"/>
              </w:rPr>
            </w:pPr>
            <w:ins w:id="194" w:author="Xiaomi" w:date="2022-08-08T21:10:00Z">
              <w:r w:rsidRPr="006C53D9">
                <w:rPr>
                  <w:lang w:val="sv-SE"/>
                </w:rPr>
                <w:t>NR_FDD_FR1_D, NR_TDD_FR1_D</w:t>
              </w:r>
            </w:ins>
          </w:p>
        </w:tc>
        <w:tc>
          <w:tcPr>
            <w:tcW w:w="824" w:type="pct"/>
            <w:shd w:val="clear" w:color="auto" w:fill="auto"/>
          </w:tcPr>
          <w:p w14:paraId="2F7724CA" w14:textId="77777777" w:rsidR="00D462AB" w:rsidRPr="006C53D9" w:rsidRDefault="00D462AB" w:rsidP="00D366D0">
            <w:pPr>
              <w:pStyle w:val="TAC"/>
              <w:rPr>
                <w:ins w:id="195" w:author="Xiaomi" w:date="2022-08-08T21:10:00Z"/>
              </w:rPr>
            </w:pPr>
            <w:ins w:id="196" w:author="Xiaomi" w:date="2022-08-08T21:10:00Z">
              <w:r w:rsidRPr="006C53D9">
                <w:t>-124.5</w:t>
              </w:r>
            </w:ins>
          </w:p>
        </w:tc>
        <w:tc>
          <w:tcPr>
            <w:tcW w:w="826" w:type="pct"/>
            <w:shd w:val="clear" w:color="auto" w:fill="auto"/>
          </w:tcPr>
          <w:p w14:paraId="08CB18B3" w14:textId="77777777" w:rsidR="00D462AB" w:rsidRPr="006C53D9" w:rsidRDefault="00D462AB" w:rsidP="00D366D0">
            <w:pPr>
              <w:pStyle w:val="TAC"/>
              <w:rPr>
                <w:ins w:id="197" w:author="Xiaomi" w:date="2022-08-08T21:10:00Z"/>
              </w:rPr>
            </w:pPr>
            <w:ins w:id="198" w:author="Xiaomi" w:date="2022-08-08T21:10:00Z">
              <w:r w:rsidRPr="006C53D9">
                <w:t>-120.5</w:t>
              </w:r>
            </w:ins>
          </w:p>
        </w:tc>
        <w:tc>
          <w:tcPr>
            <w:tcW w:w="964" w:type="pct"/>
            <w:tcBorders>
              <w:top w:val="nil"/>
              <w:bottom w:val="nil"/>
            </w:tcBorders>
            <w:shd w:val="clear" w:color="auto" w:fill="auto"/>
          </w:tcPr>
          <w:p w14:paraId="727F5128" w14:textId="77777777" w:rsidR="00D462AB" w:rsidRPr="006C53D9" w:rsidRDefault="00D462AB" w:rsidP="00D366D0">
            <w:pPr>
              <w:pStyle w:val="TAC"/>
              <w:rPr>
                <w:ins w:id="199" w:author="Xiaomi" w:date="2022-08-08T21:10:00Z"/>
                <w:lang w:val="sv-SE"/>
              </w:rPr>
            </w:pPr>
          </w:p>
        </w:tc>
      </w:tr>
      <w:tr w:rsidR="00D462AB" w:rsidRPr="006C53D9" w14:paraId="36CF91D3" w14:textId="77777777" w:rsidTr="00D366D0">
        <w:trPr>
          <w:ins w:id="200" w:author="Xiaomi" w:date="2022-08-08T21:10:00Z"/>
        </w:trPr>
        <w:tc>
          <w:tcPr>
            <w:tcW w:w="600" w:type="pct"/>
            <w:tcBorders>
              <w:top w:val="nil"/>
              <w:bottom w:val="nil"/>
            </w:tcBorders>
            <w:shd w:val="clear" w:color="auto" w:fill="auto"/>
          </w:tcPr>
          <w:p w14:paraId="169DDC03" w14:textId="77777777" w:rsidR="00D462AB" w:rsidRPr="006C53D9" w:rsidRDefault="00D462AB" w:rsidP="00D366D0">
            <w:pPr>
              <w:pStyle w:val="TAC"/>
              <w:rPr>
                <w:ins w:id="201" w:author="Xiaomi" w:date="2022-08-08T21:10:00Z"/>
                <w:rFonts w:cs="Arial"/>
                <w:b/>
                <w:lang w:val="sv-SE"/>
              </w:rPr>
            </w:pPr>
          </w:p>
        </w:tc>
        <w:tc>
          <w:tcPr>
            <w:tcW w:w="1786" w:type="pct"/>
            <w:shd w:val="clear" w:color="auto" w:fill="auto"/>
          </w:tcPr>
          <w:p w14:paraId="410E1E7B" w14:textId="77777777" w:rsidR="00D462AB" w:rsidRPr="006C53D9" w:rsidRDefault="00D462AB" w:rsidP="00D366D0">
            <w:pPr>
              <w:pStyle w:val="TAC"/>
              <w:rPr>
                <w:ins w:id="202" w:author="Xiaomi" w:date="2022-08-08T21:10:00Z"/>
                <w:lang w:val="sv-SE"/>
              </w:rPr>
            </w:pPr>
            <w:ins w:id="203" w:author="Xiaomi" w:date="2022-08-08T21:10:00Z">
              <w:r w:rsidRPr="006C53D9">
                <w:rPr>
                  <w:lang w:val="sv-SE"/>
                </w:rPr>
                <w:t>NR_FDD_FR1_E, NR_TDD_FR1_E</w:t>
              </w:r>
            </w:ins>
          </w:p>
        </w:tc>
        <w:tc>
          <w:tcPr>
            <w:tcW w:w="824" w:type="pct"/>
            <w:shd w:val="clear" w:color="auto" w:fill="auto"/>
          </w:tcPr>
          <w:p w14:paraId="55B421C9" w14:textId="77777777" w:rsidR="00D462AB" w:rsidRPr="006C53D9" w:rsidRDefault="00D462AB" w:rsidP="00D366D0">
            <w:pPr>
              <w:pStyle w:val="TAC"/>
              <w:rPr>
                <w:ins w:id="204" w:author="Xiaomi" w:date="2022-08-08T21:10:00Z"/>
              </w:rPr>
            </w:pPr>
            <w:ins w:id="205" w:author="Xiaomi" w:date="2022-08-08T21:10:00Z">
              <w:r w:rsidRPr="006C53D9">
                <w:t>-123</w:t>
              </w:r>
            </w:ins>
          </w:p>
        </w:tc>
        <w:tc>
          <w:tcPr>
            <w:tcW w:w="826" w:type="pct"/>
            <w:shd w:val="clear" w:color="auto" w:fill="auto"/>
          </w:tcPr>
          <w:p w14:paraId="7A80F255" w14:textId="77777777" w:rsidR="00D462AB" w:rsidRPr="006C53D9" w:rsidRDefault="00D462AB" w:rsidP="00D366D0">
            <w:pPr>
              <w:pStyle w:val="TAC"/>
              <w:rPr>
                <w:ins w:id="206" w:author="Xiaomi" w:date="2022-08-08T21:10:00Z"/>
                <w:lang w:val="sv-SE"/>
              </w:rPr>
            </w:pPr>
            <w:ins w:id="207" w:author="Xiaomi" w:date="2022-08-08T21:10:00Z">
              <w:r w:rsidRPr="006C53D9">
                <w:t>-120</w:t>
              </w:r>
            </w:ins>
          </w:p>
        </w:tc>
        <w:tc>
          <w:tcPr>
            <w:tcW w:w="964" w:type="pct"/>
            <w:tcBorders>
              <w:top w:val="nil"/>
              <w:bottom w:val="nil"/>
            </w:tcBorders>
            <w:shd w:val="clear" w:color="auto" w:fill="auto"/>
          </w:tcPr>
          <w:p w14:paraId="3FDDB0AC" w14:textId="77777777" w:rsidR="00D462AB" w:rsidRPr="006C53D9" w:rsidRDefault="00D462AB" w:rsidP="00D366D0">
            <w:pPr>
              <w:pStyle w:val="TAC"/>
              <w:rPr>
                <w:ins w:id="208" w:author="Xiaomi" w:date="2022-08-08T21:10:00Z"/>
                <w:lang w:val="sv-SE"/>
              </w:rPr>
            </w:pPr>
          </w:p>
        </w:tc>
      </w:tr>
      <w:tr w:rsidR="00D462AB" w:rsidRPr="006C53D9" w14:paraId="68199370" w14:textId="77777777" w:rsidTr="00D366D0">
        <w:trPr>
          <w:ins w:id="209" w:author="Xiaomi" w:date="2022-08-08T21:10:00Z"/>
        </w:trPr>
        <w:tc>
          <w:tcPr>
            <w:tcW w:w="600" w:type="pct"/>
            <w:tcBorders>
              <w:top w:val="nil"/>
              <w:bottom w:val="nil"/>
            </w:tcBorders>
            <w:shd w:val="clear" w:color="auto" w:fill="auto"/>
          </w:tcPr>
          <w:p w14:paraId="541A0F3D" w14:textId="77777777" w:rsidR="00D462AB" w:rsidRPr="006C53D9" w:rsidRDefault="00D462AB" w:rsidP="00D366D0">
            <w:pPr>
              <w:pStyle w:val="TAC"/>
              <w:rPr>
                <w:ins w:id="210" w:author="Xiaomi" w:date="2022-08-08T21:10:00Z"/>
                <w:rFonts w:cs="Arial"/>
                <w:b/>
                <w:lang w:val="sv-SE"/>
              </w:rPr>
            </w:pPr>
          </w:p>
        </w:tc>
        <w:tc>
          <w:tcPr>
            <w:tcW w:w="1786" w:type="pct"/>
            <w:shd w:val="clear" w:color="auto" w:fill="auto"/>
          </w:tcPr>
          <w:p w14:paraId="06C76ADC" w14:textId="77777777" w:rsidR="00D462AB" w:rsidRPr="006C53D9" w:rsidRDefault="00D462AB" w:rsidP="00D366D0">
            <w:pPr>
              <w:pStyle w:val="TAC"/>
              <w:rPr>
                <w:ins w:id="211" w:author="Xiaomi" w:date="2022-08-08T21:10:00Z"/>
                <w:lang w:val="sv-SE"/>
              </w:rPr>
            </w:pPr>
            <w:ins w:id="212" w:author="Xiaomi" w:date="2022-08-08T21:10:00Z">
              <w:r w:rsidRPr="006C53D9">
                <w:rPr>
                  <w:lang w:val="sv-SE"/>
                </w:rPr>
                <w:t>NR_FDD_FR1_F</w:t>
              </w:r>
            </w:ins>
          </w:p>
        </w:tc>
        <w:tc>
          <w:tcPr>
            <w:tcW w:w="824" w:type="pct"/>
            <w:shd w:val="clear" w:color="auto" w:fill="auto"/>
          </w:tcPr>
          <w:p w14:paraId="2B5B2947" w14:textId="77777777" w:rsidR="00D462AB" w:rsidRPr="006C53D9" w:rsidRDefault="00D462AB" w:rsidP="00D366D0">
            <w:pPr>
              <w:pStyle w:val="TAC"/>
              <w:rPr>
                <w:ins w:id="213" w:author="Xiaomi" w:date="2022-08-08T21:10:00Z"/>
              </w:rPr>
            </w:pPr>
            <w:ins w:id="214" w:author="Xiaomi" w:date="2022-08-08T21:10:00Z">
              <w:r w:rsidRPr="006C53D9">
                <w:t>-122.5</w:t>
              </w:r>
            </w:ins>
          </w:p>
        </w:tc>
        <w:tc>
          <w:tcPr>
            <w:tcW w:w="826" w:type="pct"/>
            <w:shd w:val="clear" w:color="auto" w:fill="auto"/>
          </w:tcPr>
          <w:p w14:paraId="634B5AD6" w14:textId="77777777" w:rsidR="00D462AB" w:rsidRPr="006C53D9" w:rsidRDefault="00D462AB" w:rsidP="00D366D0">
            <w:pPr>
              <w:pStyle w:val="TAC"/>
              <w:rPr>
                <w:ins w:id="215" w:author="Xiaomi" w:date="2022-08-08T21:10:00Z"/>
              </w:rPr>
            </w:pPr>
            <w:ins w:id="216" w:author="Xiaomi" w:date="2022-08-08T21:10:00Z">
              <w:r w:rsidRPr="006C53D9">
                <w:t>-119.5</w:t>
              </w:r>
            </w:ins>
          </w:p>
        </w:tc>
        <w:tc>
          <w:tcPr>
            <w:tcW w:w="964" w:type="pct"/>
            <w:tcBorders>
              <w:top w:val="nil"/>
              <w:bottom w:val="nil"/>
            </w:tcBorders>
            <w:shd w:val="clear" w:color="auto" w:fill="auto"/>
          </w:tcPr>
          <w:p w14:paraId="5CE8BFF9" w14:textId="77777777" w:rsidR="00D462AB" w:rsidRPr="006C53D9" w:rsidRDefault="00D462AB" w:rsidP="00D366D0">
            <w:pPr>
              <w:pStyle w:val="TAC"/>
              <w:rPr>
                <w:ins w:id="217" w:author="Xiaomi" w:date="2022-08-08T21:10:00Z"/>
                <w:lang w:val="sv-SE"/>
              </w:rPr>
            </w:pPr>
          </w:p>
        </w:tc>
      </w:tr>
      <w:tr w:rsidR="00D462AB" w:rsidRPr="006C53D9" w14:paraId="7E412154" w14:textId="77777777" w:rsidTr="00D366D0">
        <w:trPr>
          <w:ins w:id="218" w:author="Xiaomi" w:date="2022-08-08T21:10:00Z"/>
        </w:trPr>
        <w:tc>
          <w:tcPr>
            <w:tcW w:w="600" w:type="pct"/>
            <w:tcBorders>
              <w:top w:val="nil"/>
              <w:bottom w:val="nil"/>
            </w:tcBorders>
            <w:shd w:val="clear" w:color="auto" w:fill="auto"/>
          </w:tcPr>
          <w:p w14:paraId="383A23AD" w14:textId="77777777" w:rsidR="00D462AB" w:rsidRPr="006C53D9" w:rsidRDefault="00D462AB" w:rsidP="00D366D0">
            <w:pPr>
              <w:pStyle w:val="TAC"/>
              <w:rPr>
                <w:ins w:id="219" w:author="Xiaomi" w:date="2022-08-08T21:10:00Z"/>
                <w:rFonts w:cs="Arial"/>
                <w:b/>
                <w:lang w:val="sv-SE"/>
              </w:rPr>
            </w:pPr>
          </w:p>
        </w:tc>
        <w:tc>
          <w:tcPr>
            <w:tcW w:w="1786" w:type="pct"/>
            <w:shd w:val="clear" w:color="auto" w:fill="auto"/>
          </w:tcPr>
          <w:p w14:paraId="29778495" w14:textId="77777777" w:rsidR="00D462AB" w:rsidRPr="006C53D9" w:rsidRDefault="00D462AB" w:rsidP="00D366D0">
            <w:pPr>
              <w:pStyle w:val="TAC"/>
              <w:rPr>
                <w:ins w:id="220" w:author="Xiaomi" w:date="2022-08-08T21:10:00Z"/>
                <w:lang w:val="sv-SE"/>
              </w:rPr>
            </w:pPr>
            <w:ins w:id="221" w:author="Xiaomi" w:date="2022-08-08T21:10:00Z">
              <w:r w:rsidRPr="006C53D9">
                <w:rPr>
                  <w:lang w:val="sv-SE"/>
                </w:rPr>
                <w:t>NR_FDD_FR1_G</w:t>
              </w:r>
              <w:r>
                <w:rPr>
                  <w:lang w:val="sv-SE"/>
                </w:rPr>
                <w:t>, NR_TDD_FR1_G</w:t>
              </w:r>
            </w:ins>
          </w:p>
        </w:tc>
        <w:tc>
          <w:tcPr>
            <w:tcW w:w="824" w:type="pct"/>
            <w:shd w:val="clear" w:color="auto" w:fill="auto"/>
          </w:tcPr>
          <w:p w14:paraId="69260EB6" w14:textId="77777777" w:rsidR="00D462AB" w:rsidRPr="006C53D9" w:rsidRDefault="00D462AB" w:rsidP="00D366D0">
            <w:pPr>
              <w:pStyle w:val="TAC"/>
              <w:rPr>
                <w:ins w:id="222" w:author="Xiaomi" w:date="2022-08-08T21:10:00Z"/>
              </w:rPr>
            </w:pPr>
            <w:ins w:id="223" w:author="Xiaomi" w:date="2022-08-08T21:10:00Z">
              <w:r w:rsidRPr="006C53D9">
                <w:t>-122</w:t>
              </w:r>
            </w:ins>
          </w:p>
        </w:tc>
        <w:tc>
          <w:tcPr>
            <w:tcW w:w="826" w:type="pct"/>
            <w:shd w:val="clear" w:color="auto" w:fill="auto"/>
          </w:tcPr>
          <w:p w14:paraId="740F3A00" w14:textId="77777777" w:rsidR="00D462AB" w:rsidRPr="006C53D9" w:rsidRDefault="00D462AB" w:rsidP="00D366D0">
            <w:pPr>
              <w:pStyle w:val="TAC"/>
              <w:rPr>
                <w:ins w:id="224" w:author="Xiaomi" w:date="2022-08-08T21:10:00Z"/>
                <w:lang w:val="sv-SE"/>
              </w:rPr>
            </w:pPr>
            <w:ins w:id="225" w:author="Xiaomi" w:date="2022-08-08T21:10:00Z">
              <w:r w:rsidRPr="006C53D9">
                <w:t>-119</w:t>
              </w:r>
            </w:ins>
          </w:p>
        </w:tc>
        <w:tc>
          <w:tcPr>
            <w:tcW w:w="964" w:type="pct"/>
            <w:tcBorders>
              <w:top w:val="nil"/>
              <w:bottom w:val="nil"/>
            </w:tcBorders>
            <w:shd w:val="clear" w:color="auto" w:fill="auto"/>
          </w:tcPr>
          <w:p w14:paraId="073102B2" w14:textId="77777777" w:rsidR="00D462AB" w:rsidRPr="006C53D9" w:rsidRDefault="00D462AB" w:rsidP="00D366D0">
            <w:pPr>
              <w:pStyle w:val="TAC"/>
              <w:rPr>
                <w:ins w:id="226" w:author="Xiaomi" w:date="2022-08-08T21:10:00Z"/>
                <w:lang w:val="sv-SE"/>
              </w:rPr>
            </w:pPr>
          </w:p>
        </w:tc>
      </w:tr>
      <w:tr w:rsidR="00D462AB" w:rsidRPr="006C53D9" w14:paraId="5F299353" w14:textId="77777777" w:rsidTr="00D366D0">
        <w:trPr>
          <w:ins w:id="227" w:author="Xiaomi" w:date="2022-08-08T21:10:00Z"/>
        </w:trPr>
        <w:tc>
          <w:tcPr>
            <w:tcW w:w="600" w:type="pct"/>
            <w:tcBorders>
              <w:top w:val="nil"/>
            </w:tcBorders>
            <w:shd w:val="clear" w:color="auto" w:fill="auto"/>
          </w:tcPr>
          <w:p w14:paraId="23A89C56" w14:textId="77777777" w:rsidR="00D462AB" w:rsidRPr="006C53D9" w:rsidRDefault="00D462AB" w:rsidP="00D366D0">
            <w:pPr>
              <w:pStyle w:val="TAC"/>
              <w:rPr>
                <w:ins w:id="228" w:author="Xiaomi" w:date="2022-08-08T21:10:00Z"/>
                <w:rFonts w:cs="Arial"/>
                <w:b/>
                <w:lang w:val="sv-SE"/>
              </w:rPr>
            </w:pPr>
          </w:p>
        </w:tc>
        <w:tc>
          <w:tcPr>
            <w:tcW w:w="1786" w:type="pct"/>
            <w:shd w:val="clear" w:color="auto" w:fill="auto"/>
          </w:tcPr>
          <w:p w14:paraId="16825CCC" w14:textId="77777777" w:rsidR="00D462AB" w:rsidRPr="006C53D9" w:rsidRDefault="00D462AB" w:rsidP="00D366D0">
            <w:pPr>
              <w:pStyle w:val="TAC"/>
              <w:rPr>
                <w:ins w:id="229" w:author="Xiaomi" w:date="2022-08-08T21:10:00Z"/>
                <w:lang w:val="sv-SE"/>
              </w:rPr>
            </w:pPr>
            <w:ins w:id="230" w:author="Xiaomi" w:date="2022-08-08T21:10:00Z">
              <w:r w:rsidRPr="006C53D9">
                <w:rPr>
                  <w:lang w:val="sv-SE"/>
                </w:rPr>
                <w:t>NR_FDD_FR1_H</w:t>
              </w:r>
            </w:ins>
          </w:p>
        </w:tc>
        <w:tc>
          <w:tcPr>
            <w:tcW w:w="824" w:type="pct"/>
            <w:shd w:val="clear" w:color="auto" w:fill="auto"/>
          </w:tcPr>
          <w:p w14:paraId="222EB183" w14:textId="77777777" w:rsidR="00D462AB" w:rsidRPr="006C53D9" w:rsidRDefault="00D462AB" w:rsidP="00D366D0">
            <w:pPr>
              <w:pStyle w:val="TAC"/>
              <w:rPr>
                <w:ins w:id="231" w:author="Xiaomi" w:date="2022-08-08T21:10:00Z"/>
              </w:rPr>
            </w:pPr>
            <w:ins w:id="232" w:author="Xiaomi" w:date="2022-08-08T21:10:00Z">
              <w:r w:rsidRPr="006C53D9">
                <w:t>-121.5</w:t>
              </w:r>
            </w:ins>
          </w:p>
        </w:tc>
        <w:tc>
          <w:tcPr>
            <w:tcW w:w="826" w:type="pct"/>
            <w:shd w:val="clear" w:color="auto" w:fill="auto"/>
          </w:tcPr>
          <w:p w14:paraId="745CB94A" w14:textId="77777777" w:rsidR="00D462AB" w:rsidRPr="006C53D9" w:rsidRDefault="00D462AB" w:rsidP="00D366D0">
            <w:pPr>
              <w:pStyle w:val="TAC"/>
              <w:rPr>
                <w:ins w:id="233" w:author="Xiaomi" w:date="2022-08-08T21:10:00Z"/>
                <w:lang w:val="sv-SE"/>
              </w:rPr>
            </w:pPr>
            <w:ins w:id="234" w:author="Xiaomi" w:date="2022-08-08T21:10:00Z">
              <w:r w:rsidRPr="006C53D9">
                <w:t>-118.5</w:t>
              </w:r>
            </w:ins>
          </w:p>
        </w:tc>
        <w:tc>
          <w:tcPr>
            <w:tcW w:w="964" w:type="pct"/>
            <w:tcBorders>
              <w:top w:val="nil"/>
            </w:tcBorders>
            <w:shd w:val="clear" w:color="auto" w:fill="auto"/>
          </w:tcPr>
          <w:p w14:paraId="243D4FC2" w14:textId="77777777" w:rsidR="00D462AB" w:rsidRPr="006C53D9" w:rsidRDefault="00D462AB" w:rsidP="00D366D0">
            <w:pPr>
              <w:pStyle w:val="TAC"/>
              <w:rPr>
                <w:ins w:id="235" w:author="Xiaomi" w:date="2022-08-08T21:10:00Z"/>
                <w:lang w:val="sv-SE"/>
              </w:rPr>
            </w:pPr>
          </w:p>
        </w:tc>
      </w:tr>
      <w:tr w:rsidR="00D462AB" w:rsidRPr="006C53D9" w14:paraId="4E8E41F7" w14:textId="77777777" w:rsidTr="00D366D0">
        <w:trPr>
          <w:ins w:id="236" w:author="Xiaomi" w:date="2022-08-08T21:10:00Z"/>
        </w:trPr>
        <w:tc>
          <w:tcPr>
            <w:tcW w:w="5000" w:type="pct"/>
            <w:gridSpan w:val="5"/>
            <w:shd w:val="clear" w:color="auto" w:fill="auto"/>
          </w:tcPr>
          <w:p w14:paraId="5905CCCA" w14:textId="77777777" w:rsidR="00D462AB" w:rsidRPr="006C53D9" w:rsidRDefault="00D462AB" w:rsidP="00D366D0">
            <w:pPr>
              <w:pStyle w:val="TAN"/>
              <w:rPr>
                <w:ins w:id="237" w:author="Xiaomi" w:date="2022-08-08T21:10:00Z"/>
              </w:rPr>
            </w:pPr>
            <w:ins w:id="238" w:author="Xiaomi" w:date="2022-08-08T21:10:00Z">
              <w:r w:rsidRPr="006C53D9">
                <w:t>NOTE 1:</w:t>
              </w:r>
              <w:r w:rsidRPr="006C53D9">
                <w:tab/>
                <w:t>NR operating band groups are defined in clause 3.5.2.</w:t>
              </w:r>
            </w:ins>
          </w:p>
        </w:tc>
      </w:tr>
    </w:tbl>
    <w:p w14:paraId="42857FBD" w14:textId="52F44891" w:rsidR="00D462AB" w:rsidRDefault="00D462AB" w:rsidP="00D462AB">
      <w:pPr>
        <w:spacing w:after="120"/>
        <w:rPr>
          <w:rFonts w:eastAsia="宋体"/>
          <w:lang w:eastAsia="zh-CN"/>
        </w:rPr>
      </w:pPr>
    </w:p>
    <w:p w14:paraId="66D948E8" w14:textId="36E0F3A0" w:rsidR="00E04ED7" w:rsidRDefault="00E04ED7" w:rsidP="00E04ED7">
      <w:pPr>
        <w:pStyle w:val="2"/>
        <w:rPr>
          <w:color w:val="FF0000"/>
          <w:lang w:eastAsia="zh-CN"/>
        </w:rPr>
      </w:pPr>
      <w:r w:rsidRPr="002249A7">
        <w:rPr>
          <w:color w:val="FF0000"/>
          <w:lang w:eastAsia="zh-CN"/>
        </w:rPr>
        <w:lastRenderedPageBreak/>
        <w:t xml:space="preserve">&lt;&lt; </w:t>
      </w:r>
      <w:r>
        <w:rPr>
          <w:color w:val="FF0000"/>
          <w:lang w:eastAsia="zh-CN"/>
        </w:rPr>
        <w:t>End</w:t>
      </w:r>
      <w:r w:rsidRPr="002249A7">
        <w:rPr>
          <w:rFonts w:hint="eastAsia"/>
          <w:color w:val="FF0000"/>
          <w:lang w:eastAsia="zh-CN"/>
        </w:rPr>
        <w:t xml:space="preserve"> of Change</w:t>
      </w:r>
      <w:r>
        <w:rPr>
          <w:rFonts w:hint="eastAsia"/>
          <w:color w:val="FF0000"/>
          <w:lang w:eastAsia="zh-CN"/>
        </w:rPr>
        <w:t xml:space="preserve"> #</w:t>
      </w:r>
      <w:r>
        <w:rPr>
          <w:color w:val="FF0000"/>
          <w:lang w:eastAsia="zh-CN"/>
        </w:rPr>
        <w:t>2</w:t>
      </w:r>
      <w:r w:rsidRPr="002249A7">
        <w:rPr>
          <w:color w:val="FF0000"/>
          <w:lang w:eastAsia="zh-CN"/>
        </w:rPr>
        <w:t>&gt;&gt;</w:t>
      </w:r>
    </w:p>
    <w:p w14:paraId="0090C373" w14:textId="77777777" w:rsidR="00E04ED7" w:rsidRPr="00E04ED7" w:rsidRDefault="00E04ED7" w:rsidP="00D462AB">
      <w:pPr>
        <w:spacing w:after="120"/>
        <w:rPr>
          <w:ins w:id="239" w:author="Xiaomi" w:date="2022-08-08T21:10:00Z"/>
          <w:rFonts w:eastAsia="宋体"/>
          <w:lang w:eastAsia="zh-CN"/>
        </w:rPr>
      </w:pPr>
    </w:p>
    <w:bookmarkEnd w:id="135"/>
    <w:p w14:paraId="00DC5899" w14:textId="008ED414" w:rsidR="00D462AB" w:rsidRPr="00E04ED7" w:rsidRDefault="00E04ED7" w:rsidP="00E04ED7">
      <w:pPr>
        <w:pStyle w:val="2"/>
        <w:rPr>
          <w:ins w:id="240" w:author="Xiaomi" w:date="2022-08-08T21:10:00Z"/>
          <w:color w:val="FF0000"/>
        </w:rPr>
      </w:pPr>
      <w:r w:rsidRPr="006B23D2">
        <w:rPr>
          <w:color w:val="FF0000"/>
          <w:lang w:eastAsia="zh-CN"/>
        </w:rPr>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w:t>
      </w:r>
      <w:r>
        <w:rPr>
          <w:rFonts w:eastAsiaTheme="minorEastAsia"/>
          <w:color w:val="FF0000"/>
          <w:lang w:eastAsia="zh-CN"/>
        </w:rPr>
        <w:t>3</w:t>
      </w:r>
      <w:r w:rsidRPr="006B23D2">
        <w:rPr>
          <w:color w:val="FF0000"/>
          <w:lang w:eastAsia="zh-CN"/>
        </w:rPr>
        <w:t>&gt;&gt;</w:t>
      </w:r>
    </w:p>
    <w:p w14:paraId="7A892E6F" w14:textId="2A03DE20" w:rsidR="00D472FF" w:rsidRPr="006C53D9" w:rsidRDefault="00D472FF" w:rsidP="00D472FF">
      <w:pPr>
        <w:pStyle w:val="2"/>
        <w:rPr>
          <w:ins w:id="241" w:author="Xiaomi" w:date="2022-08-08T21:12:00Z"/>
        </w:rPr>
      </w:pPr>
      <w:ins w:id="242" w:author="Xiaomi" w:date="2022-08-08T21:12:00Z">
        <w:r>
          <w:t>B.2.17</w:t>
        </w:r>
        <w:r w:rsidRPr="006C53D9">
          <w:tab/>
          <w:t>Conditions for NR L1-RSRP reporting</w:t>
        </w:r>
      </w:ins>
      <w:ins w:id="243" w:author="Xiaomi" w:date="2022-08-08T21:13:00Z">
        <w:r>
          <w:t xml:space="preserve"> for satellite access</w:t>
        </w:r>
      </w:ins>
    </w:p>
    <w:p w14:paraId="7BC742F2" w14:textId="447E5C4D" w:rsidR="00D472FF" w:rsidRPr="006C53D9" w:rsidRDefault="00D472FF" w:rsidP="00D472FF">
      <w:pPr>
        <w:pStyle w:val="30"/>
        <w:rPr>
          <w:ins w:id="244" w:author="Xiaomi" w:date="2022-08-08T21:12:00Z"/>
        </w:rPr>
      </w:pPr>
      <w:ins w:id="245" w:author="Xiaomi" w:date="2022-08-08T21:12:00Z">
        <w:r>
          <w:t>B.2.17</w:t>
        </w:r>
        <w:r w:rsidRPr="006C53D9">
          <w:t>.1</w:t>
        </w:r>
        <w:r w:rsidRPr="006C53D9">
          <w:tab/>
          <w:t>Conditions for SSB based L1-RSRP reporting</w:t>
        </w:r>
      </w:ins>
    </w:p>
    <w:p w14:paraId="26602A0A" w14:textId="3561738D" w:rsidR="00D472FF" w:rsidRPr="006C53D9" w:rsidRDefault="00D472FF" w:rsidP="00D472FF">
      <w:pPr>
        <w:rPr>
          <w:ins w:id="246" w:author="Xiaomi" w:date="2022-08-08T21:12:00Z"/>
        </w:rPr>
      </w:pPr>
      <w:ins w:id="247" w:author="Xiaomi" w:date="2022-08-08T21:12:00Z">
        <w:r w:rsidRPr="006C53D9">
          <w:t>This clause defines the following conditions for NR L1-RSRP measurement reporting</w:t>
        </w:r>
      </w:ins>
      <w:ins w:id="248" w:author="Xiaomi" w:date="2022-08-08T21:14:00Z">
        <w:r w:rsidR="00372AE6">
          <w:t xml:space="preserve"> for satellite access</w:t>
        </w:r>
      </w:ins>
      <w:ins w:id="249" w:author="Xiaomi" w:date="2022-08-08T21:12:00Z">
        <w:r w:rsidRPr="006C53D9">
          <w:t xml:space="preserve"> and corresponding procedures performed based on SSBs: SSB_RP and </w:t>
        </w:r>
        <w:r w:rsidRPr="006C53D9">
          <w:rPr>
            <w:lang w:val="en-US"/>
          </w:rPr>
          <w:t xml:space="preserve">SSB Ês/Iot, </w:t>
        </w:r>
        <w:r w:rsidRPr="006C53D9">
          <w:t>applicable for a corresponding operating band.</w:t>
        </w:r>
      </w:ins>
    </w:p>
    <w:p w14:paraId="5239794E" w14:textId="7307B6F8" w:rsidR="00D472FF" w:rsidRPr="006C53D9" w:rsidRDefault="00D472FF" w:rsidP="00D472FF">
      <w:pPr>
        <w:rPr>
          <w:ins w:id="250" w:author="Xiaomi" w:date="2022-08-08T21:12:00Z"/>
        </w:rPr>
      </w:pPr>
      <w:ins w:id="251" w:author="Xiaomi" w:date="2022-08-08T21:12:00Z">
        <w:r w:rsidRPr="006C53D9">
          <w:t>The condi</w:t>
        </w:r>
        <w:r>
          <w:t>tions are defined in Table B.2.17</w:t>
        </w:r>
        <w:r w:rsidRPr="006C53D9">
          <w:t>.1-1 for FR1 NR cells.</w:t>
        </w:r>
      </w:ins>
    </w:p>
    <w:p w14:paraId="5BB255BC" w14:textId="7B5EB13C" w:rsidR="00D472FF" w:rsidRPr="006C53D9" w:rsidRDefault="00D472FF" w:rsidP="00D472FF">
      <w:pPr>
        <w:pStyle w:val="TH"/>
        <w:rPr>
          <w:ins w:id="252" w:author="Xiaomi" w:date="2022-08-08T21:12:00Z"/>
        </w:rPr>
      </w:pPr>
      <w:ins w:id="253" w:author="Xiaomi" w:date="2022-08-08T21:12:00Z">
        <w:r>
          <w:t>Table B.2.</w:t>
        </w:r>
      </w:ins>
      <w:ins w:id="254" w:author="Xiaomi" w:date="2022-08-08T21:13:00Z">
        <w:r>
          <w:t>17</w:t>
        </w:r>
      </w:ins>
      <w:ins w:id="255" w:author="Xiaomi" w:date="2022-08-08T21:12:00Z">
        <w:r w:rsidRPr="006C53D9">
          <w:rPr>
            <w:lang w:eastAsia="zh-CN"/>
          </w:rPr>
          <w:t>.1</w:t>
        </w:r>
        <w:r w:rsidRPr="006C53D9">
          <w:t>-1: Conditions for SSB based L1-RSRP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472FF" w:rsidRPr="006C53D9" w14:paraId="3DBC6EA5" w14:textId="77777777" w:rsidTr="00D366D0">
        <w:trPr>
          <w:trHeight w:val="105"/>
          <w:ins w:id="256" w:author="Xiaomi" w:date="2022-08-08T21:12:00Z"/>
        </w:trPr>
        <w:tc>
          <w:tcPr>
            <w:tcW w:w="600" w:type="pct"/>
            <w:tcBorders>
              <w:bottom w:val="nil"/>
            </w:tcBorders>
            <w:shd w:val="clear" w:color="auto" w:fill="auto"/>
          </w:tcPr>
          <w:p w14:paraId="638FF081" w14:textId="77777777" w:rsidR="00D472FF" w:rsidRPr="006C53D9" w:rsidRDefault="00D472FF" w:rsidP="00D366D0">
            <w:pPr>
              <w:pStyle w:val="TAH"/>
              <w:rPr>
                <w:ins w:id="257" w:author="Xiaomi" w:date="2022-08-08T21:12:00Z"/>
              </w:rPr>
            </w:pPr>
            <w:ins w:id="258" w:author="Xiaomi" w:date="2022-08-08T21:12:00Z">
              <w:r w:rsidRPr="006C53D9">
                <w:t>Parameter</w:t>
              </w:r>
            </w:ins>
          </w:p>
        </w:tc>
        <w:tc>
          <w:tcPr>
            <w:tcW w:w="1786" w:type="pct"/>
            <w:tcBorders>
              <w:bottom w:val="nil"/>
            </w:tcBorders>
            <w:shd w:val="clear" w:color="auto" w:fill="auto"/>
          </w:tcPr>
          <w:p w14:paraId="240A623A" w14:textId="77777777" w:rsidR="00D472FF" w:rsidRPr="006C53D9" w:rsidRDefault="00D472FF" w:rsidP="00D366D0">
            <w:pPr>
              <w:pStyle w:val="TAH"/>
              <w:rPr>
                <w:ins w:id="259" w:author="Xiaomi" w:date="2022-08-08T21:12:00Z"/>
              </w:rPr>
            </w:pPr>
            <w:ins w:id="260" w:author="Xiaomi" w:date="2022-08-08T21:12:00Z">
              <w:r w:rsidRPr="006C53D9">
                <w:t>NR operating band groups</w:t>
              </w:r>
              <w:r w:rsidRPr="006C53D9">
                <w:rPr>
                  <w:vertAlign w:val="superscript"/>
                </w:rPr>
                <w:t xml:space="preserve"> Note1</w:t>
              </w:r>
            </w:ins>
          </w:p>
        </w:tc>
        <w:tc>
          <w:tcPr>
            <w:tcW w:w="1650" w:type="pct"/>
            <w:gridSpan w:val="2"/>
            <w:shd w:val="clear" w:color="auto" w:fill="auto"/>
          </w:tcPr>
          <w:p w14:paraId="3D670AFC" w14:textId="77777777" w:rsidR="00D472FF" w:rsidRPr="006C53D9" w:rsidRDefault="00D472FF" w:rsidP="00D366D0">
            <w:pPr>
              <w:pStyle w:val="TAH"/>
              <w:rPr>
                <w:ins w:id="261" w:author="Xiaomi" w:date="2022-08-08T21:12:00Z"/>
              </w:rPr>
            </w:pPr>
            <w:ins w:id="262" w:author="Xiaomi" w:date="2022-08-08T21:12:00Z">
              <w:r w:rsidRPr="006C53D9">
                <w:t>Minimum SSB_RP</w:t>
              </w:r>
            </w:ins>
          </w:p>
        </w:tc>
        <w:tc>
          <w:tcPr>
            <w:tcW w:w="964" w:type="pct"/>
            <w:tcBorders>
              <w:bottom w:val="single" w:sz="4" w:space="0" w:color="auto"/>
            </w:tcBorders>
            <w:shd w:val="clear" w:color="auto" w:fill="auto"/>
          </w:tcPr>
          <w:p w14:paraId="351D3D10" w14:textId="77777777" w:rsidR="00D472FF" w:rsidRPr="006C53D9" w:rsidRDefault="00D472FF" w:rsidP="00D366D0">
            <w:pPr>
              <w:pStyle w:val="TAH"/>
              <w:rPr>
                <w:ins w:id="263" w:author="Xiaomi" w:date="2022-08-08T21:12:00Z"/>
              </w:rPr>
            </w:pPr>
            <w:ins w:id="264" w:author="Xiaomi" w:date="2022-08-08T21:12:00Z">
              <w:r w:rsidRPr="006C53D9">
                <w:t>SSB Ês/Iot</w:t>
              </w:r>
            </w:ins>
          </w:p>
        </w:tc>
      </w:tr>
      <w:tr w:rsidR="00D472FF" w:rsidRPr="006C53D9" w14:paraId="0BD23058" w14:textId="77777777" w:rsidTr="00D366D0">
        <w:trPr>
          <w:trHeight w:val="105"/>
          <w:ins w:id="265" w:author="Xiaomi" w:date="2022-08-08T21:12:00Z"/>
        </w:trPr>
        <w:tc>
          <w:tcPr>
            <w:tcW w:w="600" w:type="pct"/>
            <w:tcBorders>
              <w:top w:val="nil"/>
              <w:bottom w:val="nil"/>
            </w:tcBorders>
            <w:shd w:val="clear" w:color="auto" w:fill="auto"/>
          </w:tcPr>
          <w:p w14:paraId="00ED95FF" w14:textId="77777777" w:rsidR="00D472FF" w:rsidRPr="006C53D9" w:rsidRDefault="00D472FF" w:rsidP="00D366D0">
            <w:pPr>
              <w:pStyle w:val="TAH"/>
              <w:rPr>
                <w:ins w:id="266" w:author="Xiaomi" w:date="2022-08-08T21:12:00Z"/>
              </w:rPr>
            </w:pPr>
          </w:p>
        </w:tc>
        <w:tc>
          <w:tcPr>
            <w:tcW w:w="1786" w:type="pct"/>
            <w:tcBorders>
              <w:top w:val="nil"/>
              <w:bottom w:val="nil"/>
            </w:tcBorders>
            <w:shd w:val="clear" w:color="auto" w:fill="auto"/>
          </w:tcPr>
          <w:p w14:paraId="35A01A40" w14:textId="77777777" w:rsidR="00D472FF" w:rsidRPr="006C53D9" w:rsidRDefault="00D472FF" w:rsidP="00D366D0">
            <w:pPr>
              <w:pStyle w:val="TAH"/>
              <w:rPr>
                <w:ins w:id="267" w:author="Xiaomi" w:date="2022-08-08T21:12:00Z"/>
              </w:rPr>
            </w:pPr>
          </w:p>
        </w:tc>
        <w:tc>
          <w:tcPr>
            <w:tcW w:w="1650" w:type="pct"/>
            <w:gridSpan w:val="2"/>
            <w:shd w:val="clear" w:color="auto" w:fill="auto"/>
          </w:tcPr>
          <w:p w14:paraId="5A1BCF15" w14:textId="77777777" w:rsidR="00D472FF" w:rsidRPr="006C53D9" w:rsidRDefault="00D472FF" w:rsidP="00D366D0">
            <w:pPr>
              <w:pStyle w:val="TAH"/>
              <w:rPr>
                <w:ins w:id="268" w:author="Xiaomi" w:date="2022-08-08T21:12:00Z"/>
              </w:rPr>
            </w:pPr>
            <w:ins w:id="269" w:author="Xiaomi" w:date="2022-08-08T21:12:00Z">
              <w:r w:rsidRPr="006C53D9">
                <w:t>dBm / SCS</w:t>
              </w:r>
              <w:r w:rsidRPr="006C53D9">
                <w:rPr>
                  <w:vertAlign w:val="subscript"/>
                </w:rPr>
                <w:t>SSB</w:t>
              </w:r>
            </w:ins>
          </w:p>
        </w:tc>
        <w:tc>
          <w:tcPr>
            <w:tcW w:w="964" w:type="pct"/>
            <w:tcBorders>
              <w:bottom w:val="nil"/>
            </w:tcBorders>
            <w:shd w:val="clear" w:color="auto" w:fill="auto"/>
          </w:tcPr>
          <w:p w14:paraId="77E44905" w14:textId="77777777" w:rsidR="00D472FF" w:rsidRPr="006C53D9" w:rsidRDefault="00D472FF" w:rsidP="00D366D0">
            <w:pPr>
              <w:pStyle w:val="TAH"/>
              <w:rPr>
                <w:ins w:id="270" w:author="Xiaomi" w:date="2022-08-08T21:12:00Z"/>
              </w:rPr>
            </w:pPr>
            <w:ins w:id="271" w:author="Xiaomi" w:date="2022-08-08T21:12:00Z">
              <w:r w:rsidRPr="006C53D9">
                <w:t>dB</w:t>
              </w:r>
            </w:ins>
          </w:p>
        </w:tc>
      </w:tr>
      <w:tr w:rsidR="00D472FF" w:rsidRPr="006C53D9" w14:paraId="190FEE03" w14:textId="77777777" w:rsidTr="00D366D0">
        <w:trPr>
          <w:trHeight w:val="105"/>
          <w:ins w:id="272" w:author="Xiaomi" w:date="2022-08-08T21:12:00Z"/>
        </w:trPr>
        <w:tc>
          <w:tcPr>
            <w:tcW w:w="600" w:type="pct"/>
            <w:tcBorders>
              <w:top w:val="nil"/>
              <w:bottom w:val="single" w:sz="4" w:space="0" w:color="auto"/>
            </w:tcBorders>
            <w:shd w:val="clear" w:color="auto" w:fill="auto"/>
          </w:tcPr>
          <w:p w14:paraId="19954643" w14:textId="77777777" w:rsidR="00D472FF" w:rsidRPr="006C53D9" w:rsidRDefault="00D472FF" w:rsidP="00D366D0">
            <w:pPr>
              <w:pStyle w:val="TAH"/>
              <w:rPr>
                <w:ins w:id="273" w:author="Xiaomi" w:date="2022-08-08T21:12:00Z"/>
              </w:rPr>
            </w:pPr>
          </w:p>
        </w:tc>
        <w:tc>
          <w:tcPr>
            <w:tcW w:w="1786" w:type="pct"/>
            <w:tcBorders>
              <w:top w:val="nil"/>
            </w:tcBorders>
            <w:shd w:val="clear" w:color="auto" w:fill="auto"/>
          </w:tcPr>
          <w:p w14:paraId="0EB524DA" w14:textId="77777777" w:rsidR="00D472FF" w:rsidRPr="006C53D9" w:rsidRDefault="00D472FF" w:rsidP="00D366D0">
            <w:pPr>
              <w:pStyle w:val="TAH"/>
              <w:rPr>
                <w:ins w:id="274" w:author="Xiaomi" w:date="2022-08-08T21:12:00Z"/>
              </w:rPr>
            </w:pPr>
          </w:p>
        </w:tc>
        <w:tc>
          <w:tcPr>
            <w:tcW w:w="824" w:type="pct"/>
            <w:shd w:val="clear" w:color="auto" w:fill="auto"/>
          </w:tcPr>
          <w:p w14:paraId="56536EA0" w14:textId="77777777" w:rsidR="00D472FF" w:rsidRPr="006C53D9" w:rsidRDefault="00D472FF" w:rsidP="00D366D0">
            <w:pPr>
              <w:pStyle w:val="TAH"/>
              <w:rPr>
                <w:ins w:id="275" w:author="Xiaomi" w:date="2022-08-08T21:12:00Z"/>
              </w:rPr>
            </w:pPr>
            <w:ins w:id="276" w:author="Xiaomi" w:date="2022-08-08T21:12:00Z">
              <w:r w:rsidRPr="006C53D9">
                <w:t>SCS</w:t>
              </w:r>
              <w:r w:rsidRPr="006C53D9">
                <w:rPr>
                  <w:vertAlign w:val="subscript"/>
                </w:rPr>
                <w:t>SSB</w:t>
              </w:r>
              <w:r w:rsidRPr="006C53D9">
                <w:t xml:space="preserve"> = 15 kHz</w:t>
              </w:r>
            </w:ins>
          </w:p>
        </w:tc>
        <w:tc>
          <w:tcPr>
            <w:tcW w:w="826" w:type="pct"/>
            <w:shd w:val="clear" w:color="auto" w:fill="auto"/>
          </w:tcPr>
          <w:p w14:paraId="59C7C923" w14:textId="77777777" w:rsidR="00D472FF" w:rsidRPr="006C53D9" w:rsidRDefault="00D472FF" w:rsidP="00D366D0">
            <w:pPr>
              <w:pStyle w:val="TAH"/>
              <w:rPr>
                <w:ins w:id="277" w:author="Xiaomi" w:date="2022-08-08T21:12:00Z"/>
              </w:rPr>
            </w:pPr>
            <w:ins w:id="278" w:author="Xiaomi" w:date="2022-08-08T21:12:00Z">
              <w:r w:rsidRPr="006C53D9">
                <w:t>SCS</w:t>
              </w:r>
              <w:r w:rsidRPr="006C53D9">
                <w:rPr>
                  <w:vertAlign w:val="subscript"/>
                </w:rPr>
                <w:t>SSB</w:t>
              </w:r>
              <w:r w:rsidRPr="006C53D9">
                <w:t xml:space="preserve"> = 30 kHz</w:t>
              </w:r>
            </w:ins>
          </w:p>
        </w:tc>
        <w:tc>
          <w:tcPr>
            <w:tcW w:w="964" w:type="pct"/>
            <w:tcBorders>
              <w:top w:val="nil"/>
              <w:bottom w:val="single" w:sz="4" w:space="0" w:color="auto"/>
            </w:tcBorders>
            <w:shd w:val="clear" w:color="auto" w:fill="auto"/>
          </w:tcPr>
          <w:p w14:paraId="607C3BD3" w14:textId="77777777" w:rsidR="00D472FF" w:rsidRPr="006C53D9" w:rsidRDefault="00D472FF" w:rsidP="00D366D0">
            <w:pPr>
              <w:pStyle w:val="TAH"/>
              <w:rPr>
                <w:ins w:id="279" w:author="Xiaomi" w:date="2022-08-08T21:12:00Z"/>
              </w:rPr>
            </w:pPr>
          </w:p>
        </w:tc>
      </w:tr>
      <w:tr w:rsidR="00D472FF" w:rsidRPr="006C53D9" w14:paraId="0AFA50FE" w14:textId="77777777" w:rsidTr="00D366D0">
        <w:trPr>
          <w:ins w:id="280" w:author="Xiaomi" w:date="2022-08-08T21:12:00Z"/>
        </w:trPr>
        <w:tc>
          <w:tcPr>
            <w:tcW w:w="600" w:type="pct"/>
            <w:tcBorders>
              <w:bottom w:val="nil"/>
            </w:tcBorders>
            <w:shd w:val="clear" w:color="auto" w:fill="auto"/>
          </w:tcPr>
          <w:p w14:paraId="132AB332" w14:textId="77777777" w:rsidR="00D472FF" w:rsidRPr="006C53D9" w:rsidRDefault="00D472FF" w:rsidP="00D366D0">
            <w:pPr>
              <w:pStyle w:val="TAC"/>
              <w:rPr>
                <w:ins w:id="281" w:author="Xiaomi" w:date="2022-08-08T21:12:00Z"/>
              </w:rPr>
            </w:pPr>
            <w:ins w:id="282" w:author="Xiaomi" w:date="2022-08-08T21:12:00Z">
              <w:r w:rsidRPr="006C53D9">
                <w:t>Conditions</w:t>
              </w:r>
            </w:ins>
          </w:p>
        </w:tc>
        <w:tc>
          <w:tcPr>
            <w:tcW w:w="1786" w:type="pct"/>
            <w:shd w:val="clear" w:color="auto" w:fill="auto"/>
          </w:tcPr>
          <w:p w14:paraId="6829514A" w14:textId="77777777" w:rsidR="00D472FF" w:rsidRPr="006C53D9" w:rsidRDefault="00D472FF" w:rsidP="00D366D0">
            <w:pPr>
              <w:pStyle w:val="TAC"/>
              <w:rPr>
                <w:ins w:id="283" w:author="Xiaomi" w:date="2022-08-08T21:12:00Z"/>
              </w:rPr>
            </w:pPr>
            <w:ins w:id="284" w:author="Xiaomi" w:date="2022-08-08T21:12:00Z">
              <w:r w:rsidRPr="006C53D9">
                <w:t xml:space="preserve">NR_FDD_FR1_A, NR_TDD_FR1_A, </w:t>
              </w:r>
              <w:r w:rsidRPr="006C53D9">
                <w:rPr>
                  <w:lang w:val="en-US"/>
                </w:rPr>
                <w:t>NR_SDL_FR1_A</w:t>
              </w:r>
            </w:ins>
          </w:p>
        </w:tc>
        <w:tc>
          <w:tcPr>
            <w:tcW w:w="824" w:type="pct"/>
            <w:shd w:val="clear" w:color="auto" w:fill="auto"/>
          </w:tcPr>
          <w:p w14:paraId="142072B4" w14:textId="77777777" w:rsidR="00D472FF" w:rsidRPr="006C53D9" w:rsidRDefault="00D472FF" w:rsidP="00D366D0">
            <w:pPr>
              <w:pStyle w:val="TAC"/>
              <w:rPr>
                <w:ins w:id="285" w:author="Xiaomi" w:date="2022-08-08T21:12:00Z"/>
              </w:rPr>
            </w:pPr>
            <w:ins w:id="286" w:author="Xiaomi" w:date="2022-08-08T21:12:00Z">
              <w:r w:rsidRPr="006C53D9">
                <w:t>-124</w:t>
              </w:r>
            </w:ins>
          </w:p>
        </w:tc>
        <w:tc>
          <w:tcPr>
            <w:tcW w:w="826" w:type="pct"/>
            <w:shd w:val="clear" w:color="auto" w:fill="auto"/>
          </w:tcPr>
          <w:p w14:paraId="3BDD2FAB" w14:textId="77777777" w:rsidR="00D472FF" w:rsidRPr="006C53D9" w:rsidRDefault="00D472FF" w:rsidP="00D366D0">
            <w:pPr>
              <w:pStyle w:val="TAC"/>
              <w:rPr>
                <w:ins w:id="287" w:author="Xiaomi" w:date="2022-08-08T21:12:00Z"/>
              </w:rPr>
            </w:pPr>
            <w:ins w:id="288" w:author="Xiaomi" w:date="2022-08-08T21:12:00Z">
              <w:r w:rsidRPr="006C53D9">
                <w:t>-121</w:t>
              </w:r>
            </w:ins>
          </w:p>
        </w:tc>
        <w:tc>
          <w:tcPr>
            <w:tcW w:w="964" w:type="pct"/>
            <w:tcBorders>
              <w:bottom w:val="nil"/>
            </w:tcBorders>
            <w:shd w:val="clear" w:color="auto" w:fill="auto"/>
          </w:tcPr>
          <w:p w14:paraId="2F7A8984" w14:textId="77777777" w:rsidR="00D472FF" w:rsidRPr="006C53D9" w:rsidRDefault="00D472FF" w:rsidP="00D366D0">
            <w:pPr>
              <w:pStyle w:val="TAC"/>
              <w:rPr>
                <w:ins w:id="289" w:author="Xiaomi" w:date="2022-08-08T21:12:00Z"/>
              </w:rPr>
            </w:pPr>
            <w:ins w:id="290" w:author="Xiaomi" w:date="2022-08-08T21:12:00Z">
              <w:r w:rsidRPr="006C53D9">
                <w:sym w:font="Symbol" w:char="F0B3"/>
              </w:r>
              <w:r w:rsidRPr="006C53D9">
                <w:t xml:space="preserve"> -3</w:t>
              </w:r>
            </w:ins>
          </w:p>
        </w:tc>
      </w:tr>
      <w:tr w:rsidR="00D472FF" w:rsidRPr="006C53D9" w14:paraId="74AC951F" w14:textId="77777777" w:rsidTr="00D366D0">
        <w:trPr>
          <w:ins w:id="291" w:author="Xiaomi" w:date="2022-08-08T21:12:00Z"/>
        </w:trPr>
        <w:tc>
          <w:tcPr>
            <w:tcW w:w="600" w:type="pct"/>
            <w:tcBorders>
              <w:top w:val="nil"/>
              <w:bottom w:val="nil"/>
            </w:tcBorders>
            <w:shd w:val="clear" w:color="auto" w:fill="auto"/>
          </w:tcPr>
          <w:p w14:paraId="4001D10D" w14:textId="77777777" w:rsidR="00D472FF" w:rsidRPr="006C53D9" w:rsidRDefault="00D472FF" w:rsidP="00D366D0">
            <w:pPr>
              <w:pStyle w:val="TAC"/>
              <w:rPr>
                <w:ins w:id="292" w:author="Xiaomi" w:date="2022-08-08T21:12:00Z"/>
                <w:rFonts w:cs="Arial"/>
                <w:b/>
              </w:rPr>
            </w:pPr>
          </w:p>
        </w:tc>
        <w:tc>
          <w:tcPr>
            <w:tcW w:w="1786" w:type="pct"/>
            <w:shd w:val="clear" w:color="auto" w:fill="auto"/>
          </w:tcPr>
          <w:p w14:paraId="20BDC314" w14:textId="77777777" w:rsidR="00D472FF" w:rsidRPr="006C53D9" w:rsidRDefault="00D472FF" w:rsidP="00D366D0">
            <w:pPr>
              <w:pStyle w:val="TAC"/>
              <w:rPr>
                <w:ins w:id="293" w:author="Xiaomi" w:date="2022-08-08T21:12:00Z"/>
                <w:lang w:val="sv-SE"/>
              </w:rPr>
            </w:pPr>
            <w:ins w:id="294" w:author="Xiaomi" w:date="2022-08-08T21:12:00Z">
              <w:r w:rsidRPr="006C53D9">
                <w:rPr>
                  <w:lang w:val="sv-SE"/>
                </w:rPr>
                <w:t>NR_FDD_FR1_B</w:t>
              </w:r>
            </w:ins>
          </w:p>
        </w:tc>
        <w:tc>
          <w:tcPr>
            <w:tcW w:w="824" w:type="pct"/>
            <w:shd w:val="clear" w:color="auto" w:fill="auto"/>
          </w:tcPr>
          <w:p w14:paraId="2AF1AA90" w14:textId="77777777" w:rsidR="00D472FF" w:rsidRPr="006C53D9" w:rsidRDefault="00D472FF" w:rsidP="00D366D0">
            <w:pPr>
              <w:pStyle w:val="TAC"/>
              <w:rPr>
                <w:ins w:id="295" w:author="Xiaomi" w:date="2022-08-08T21:12:00Z"/>
              </w:rPr>
            </w:pPr>
            <w:ins w:id="296" w:author="Xiaomi" w:date="2022-08-08T21:12:00Z">
              <w:r w:rsidRPr="006C53D9">
                <w:t>-123.5</w:t>
              </w:r>
            </w:ins>
          </w:p>
        </w:tc>
        <w:tc>
          <w:tcPr>
            <w:tcW w:w="826" w:type="pct"/>
            <w:shd w:val="clear" w:color="auto" w:fill="auto"/>
          </w:tcPr>
          <w:p w14:paraId="1429170E" w14:textId="77777777" w:rsidR="00D472FF" w:rsidRPr="006C53D9" w:rsidRDefault="00D472FF" w:rsidP="00D366D0">
            <w:pPr>
              <w:pStyle w:val="TAC"/>
              <w:rPr>
                <w:ins w:id="297" w:author="Xiaomi" w:date="2022-08-08T21:12:00Z"/>
                <w:lang w:val="sv-SE"/>
              </w:rPr>
            </w:pPr>
            <w:ins w:id="298" w:author="Xiaomi" w:date="2022-08-08T21:12:00Z">
              <w:r w:rsidRPr="006C53D9">
                <w:t>-120.5</w:t>
              </w:r>
            </w:ins>
          </w:p>
        </w:tc>
        <w:tc>
          <w:tcPr>
            <w:tcW w:w="964" w:type="pct"/>
            <w:tcBorders>
              <w:top w:val="nil"/>
              <w:bottom w:val="nil"/>
            </w:tcBorders>
            <w:shd w:val="clear" w:color="auto" w:fill="auto"/>
          </w:tcPr>
          <w:p w14:paraId="0766252B" w14:textId="77777777" w:rsidR="00D472FF" w:rsidRPr="006C53D9" w:rsidRDefault="00D472FF" w:rsidP="00D366D0">
            <w:pPr>
              <w:pStyle w:val="TAC"/>
              <w:rPr>
                <w:ins w:id="299" w:author="Xiaomi" w:date="2022-08-08T21:12:00Z"/>
                <w:lang w:val="sv-SE"/>
              </w:rPr>
            </w:pPr>
          </w:p>
        </w:tc>
      </w:tr>
      <w:tr w:rsidR="00D472FF" w:rsidRPr="006C53D9" w14:paraId="7832160B" w14:textId="77777777" w:rsidTr="00D366D0">
        <w:trPr>
          <w:ins w:id="300" w:author="Xiaomi" w:date="2022-08-08T21:12:00Z"/>
        </w:trPr>
        <w:tc>
          <w:tcPr>
            <w:tcW w:w="600" w:type="pct"/>
            <w:tcBorders>
              <w:top w:val="nil"/>
              <w:bottom w:val="nil"/>
            </w:tcBorders>
            <w:shd w:val="clear" w:color="auto" w:fill="auto"/>
          </w:tcPr>
          <w:p w14:paraId="1BE1B070" w14:textId="77777777" w:rsidR="00D472FF" w:rsidRPr="006C53D9" w:rsidRDefault="00D472FF" w:rsidP="00D366D0">
            <w:pPr>
              <w:pStyle w:val="TAC"/>
              <w:rPr>
                <w:ins w:id="301" w:author="Xiaomi" w:date="2022-08-08T21:12:00Z"/>
                <w:rFonts w:cs="Arial"/>
                <w:b/>
              </w:rPr>
            </w:pPr>
          </w:p>
        </w:tc>
        <w:tc>
          <w:tcPr>
            <w:tcW w:w="1786" w:type="pct"/>
            <w:shd w:val="clear" w:color="auto" w:fill="auto"/>
          </w:tcPr>
          <w:p w14:paraId="3C3A7B00" w14:textId="77777777" w:rsidR="00D472FF" w:rsidRPr="006C53D9" w:rsidRDefault="00D472FF" w:rsidP="00D366D0">
            <w:pPr>
              <w:pStyle w:val="TAC"/>
              <w:rPr>
                <w:ins w:id="302" w:author="Xiaomi" w:date="2022-08-08T21:12:00Z"/>
                <w:lang w:val="sv-SE"/>
              </w:rPr>
            </w:pPr>
            <w:ins w:id="303" w:author="Xiaomi" w:date="2022-08-08T21:12:00Z">
              <w:r w:rsidRPr="006C53D9">
                <w:rPr>
                  <w:lang w:val="sv-SE"/>
                </w:rPr>
                <w:t>NR_TDD_FR1_C</w:t>
              </w:r>
            </w:ins>
          </w:p>
        </w:tc>
        <w:tc>
          <w:tcPr>
            <w:tcW w:w="824" w:type="pct"/>
            <w:shd w:val="clear" w:color="auto" w:fill="auto"/>
          </w:tcPr>
          <w:p w14:paraId="2A8D7F53" w14:textId="77777777" w:rsidR="00D472FF" w:rsidRPr="006C53D9" w:rsidRDefault="00D472FF" w:rsidP="00D366D0">
            <w:pPr>
              <w:pStyle w:val="TAC"/>
              <w:rPr>
                <w:ins w:id="304" w:author="Xiaomi" w:date="2022-08-08T21:12:00Z"/>
              </w:rPr>
            </w:pPr>
            <w:ins w:id="305" w:author="Xiaomi" w:date="2022-08-08T21:12:00Z">
              <w:r w:rsidRPr="006C53D9">
                <w:t>-123</w:t>
              </w:r>
            </w:ins>
          </w:p>
        </w:tc>
        <w:tc>
          <w:tcPr>
            <w:tcW w:w="826" w:type="pct"/>
            <w:shd w:val="clear" w:color="auto" w:fill="auto"/>
          </w:tcPr>
          <w:p w14:paraId="115A6234" w14:textId="77777777" w:rsidR="00D472FF" w:rsidRPr="006C53D9" w:rsidRDefault="00D472FF" w:rsidP="00D366D0">
            <w:pPr>
              <w:pStyle w:val="TAC"/>
              <w:rPr>
                <w:ins w:id="306" w:author="Xiaomi" w:date="2022-08-08T21:12:00Z"/>
                <w:lang w:val="sv-SE"/>
              </w:rPr>
            </w:pPr>
            <w:ins w:id="307" w:author="Xiaomi" w:date="2022-08-08T21:12:00Z">
              <w:r w:rsidRPr="006C53D9">
                <w:t>-120</w:t>
              </w:r>
            </w:ins>
          </w:p>
        </w:tc>
        <w:tc>
          <w:tcPr>
            <w:tcW w:w="964" w:type="pct"/>
            <w:tcBorders>
              <w:top w:val="nil"/>
              <w:bottom w:val="nil"/>
            </w:tcBorders>
            <w:shd w:val="clear" w:color="auto" w:fill="auto"/>
          </w:tcPr>
          <w:p w14:paraId="53763091" w14:textId="77777777" w:rsidR="00D472FF" w:rsidRPr="006C53D9" w:rsidRDefault="00D472FF" w:rsidP="00D366D0">
            <w:pPr>
              <w:pStyle w:val="TAC"/>
              <w:rPr>
                <w:ins w:id="308" w:author="Xiaomi" w:date="2022-08-08T21:12:00Z"/>
                <w:lang w:val="sv-SE"/>
              </w:rPr>
            </w:pPr>
          </w:p>
        </w:tc>
      </w:tr>
      <w:tr w:rsidR="00D472FF" w:rsidRPr="006C53D9" w14:paraId="15EC5D48" w14:textId="77777777" w:rsidTr="00D366D0">
        <w:trPr>
          <w:ins w:id="309" w:author="Xiaomi" w:date="2022-08-08T21:12:00Z"/>
        </w:trPr>
        <w:tc>
          <w:tcPr>
            <w:tcW w:w="600" w:type="pct"/>
            <w:tcBorders>
              <w:top w:val="nil"/>
              <w:bottom w:val="nil"/>
            </w:tcBorders>
            <w:shd w:val="clear" w:color="auto" w:fill="auto"/>
          </w:tcPr>
          <w:p w14:paraId="3484AF5D" w14:textId="77777777" w:rsidR="00D472FF" w:rsidRPr="006C53D9" w:rsidRDefault="00D472FF" w:rsidP="00D366D0">
            <w:pPr>
              <w:pStyle w:val="TAC"/>
              <w:rPr>
                <w:ins w:id="310" w:author="Xiaomi" w:date="2022-08-08T21:12:00Z"/>
                <w:rFonts w:cs="Arial"/>
                <w:b/>
              </w:rPr>
            </w:pPr>
          </w:p>
        </w:tc>
        <w:tc>
          <w:tcPr>
            <w:tcW w:w="1786" w:type="pct"/>
            <w:shd w:val="clear" w:color="auto" w:fill="auto"/>
          </w:tcPr>
          <w:p w14:paraId="614856EE" w14:textId="77777777" w:rsidR="00D472FF" w:rsidRPr="006C53D9" w:rsidRDefault="00D472FF" w:rsidP="00D366D0">
            <w:pPr>
              <w:pStyle w:val="TAC"/>
              <w:rPr>
                <w:ins w:id="311" w:author="Xiaomi" w:date="2022-08-08T21:12:00Z"/>
                <w:lang w:val="sv-SE"/>
              </w:rPr>
            </w:pPr>
            <w:ins w:id="312" w:author="Xiaomi" w:date="2022-08-08T21:12:00Z">
              <w:r w:rsidRPr="006C53D9">
                <w:rPr>
                  <w:lang w:val="sv-SE"/>
                </w:rPr>
                <w:t>NR_FDD_FR1_D, NR_TDD_FR1_D</w:t>
              </w:r>
            </w:ins>
          </w:p>
        </w:tc>
        <w:tc>
          <w:tcPr>
            <w:tcW w:w="824" w:type="pct"/>
            <w:shd w:val="clear" w:color="auto" w:fill="auto"/>
          </w:tcPr>
          <w:p w14:paraId="2F3BC1A1" w14:textId="77777777" w:rsidR="00D472FF" w:rsidRPr="006C53D9" w:rsidRDefault="00D472FF" w:rsidP="00D366D0">
            <w:pPr>
              <w:pStyle w:val="TAC"/>
              <w:rPr>
                <w:ins w:id="313" w:author="Xiaomi" w:date="2022-08-08T21:12:00Z"/>
              </w:rPr>
            </w:pPr>
            <w:ins w:id="314" w:author="Xiaomi" w:date="2022-08-08T21:12:00Z">
              <w:r w:rsidRPr="006C53D9">
                <w:t>-122.5</w:t>
              </w:r>
            </w:ins>
          </w:p>
        </w:tc>
        <w:tc>
          <w:tcPr>
            <w:tcW w:w="826" w:type="pct"/>
            <w:shd w:val="clear" w:color="auto" w:fill="auto"/>
          </w:tcPr>
          <w:p w14:paraId="227FF6D0" w14:textId="77777777" w:rsidR="00D472FF" w:rsidRPr="006C53D9" w:rsidRDefault="00D472FF" w:rsidP="00D366D0">
            <w:pPr>
              <w:pStyle w:val="TAC"/>
              <w:rPr>
                <w:ins w:id="315" w:author="Xiaomi" w:date="2022-08-08T21:12:00Z"/>
              </w:rPr>
            </w:pPr>
            <w:ins w:id="316" w:author="Xiaomi" w:date="2022-08-08T21:12:00Z">
              <w:r w:rsidRPr="006C53D9">
                <w:t>-119.5</w:t>
              </w:r>
            </w:ins>
          </w:p>
        </w:tc>
        <w:tc>
          <w:tcPr>
            <w:tcW w:w="964" w:type="pct"/>
            <w:tcBorders>
              <w:top w:val="nil"/>
              <w:bottom w:val="nil"/>
            </w:tcBorders>
            <w:shd w:val="clear" w:color="auto" w:fill="auto"/>
          </w:tcPr>
          <w:p w14:paraId="222C3B51" w14:textId="77777777" w:rsidR="00D472FF" w:rsidRPr="006C53D9" w:rsidRDefault="00D472FF" w:rsidP="00D366D0">
            <w:pPr>
              <w:pStyle w:val="TAC"/>
              <w:rPr>
                <w:ins w:id="317" w:author="Xiaomi" w:date="2022-08-08T21:12:00Z"/>
                <w:lang w:val="sv-SE"/>
              </w:rPr>
            </w:pPr>
          </w:p>
        </w:tc>
      </w:tr>
      <w:tr w:rsidR="00D472FF" w:rsidRPr="006C53D9" w14:paraId="2EFEBC00" w14:textId="77777777" w:rsidTr="00D366D0">
        <w:trPr>
          <w:ins w:id="318" w:author="Xiaomi" w:date="2022-08-08T21:12:00Z"/>
        </w:trPr>
        <w:tc>
          <w:tcPr>
            <w:tcW w:w="600" w:type="pct"/>
            <w:tcBorders>
              <w:top w:val="nil"/>
              <w:bottom w:val="nil"/>
            </w:tcBorders>
            <w:shd w:val="clear" w:color="auto" w:fill="auto"/>
          </w:tcPr>
          <w:p w14:paraId="27C3583E" w14:textId="77777777" w:rsidR="00D472FF" w:rsidRPr="006C53D9" w:rsidRDefault="00D472FF" w:rsidP="00D366D0">
            <w:pPr>
              <w:pStyle w:val="TAC"/>
              <w:rPr>
                <w:ins w:id="319" w:author="Xiaomi" w:date="2022-08-08T21:12:00Z"/>
                <w:rFonts w:cs="Arial"/>
                <w:b/>
                <w:lang w:val="sv-SE"/>
              </w:rPr>
            </w:pPr>
          </w:p>
        </w:tc>
        <w:tc>
          <w:tcPr>
            <w:tcW w:w="1786" w:type="pct"/>
            <w:shd w:val="clear" w:color="auto" w:fill="auto"/>
          </w:tcPr>
          <w:p w14:paraId="0C1D0823" w14:textId="77777777" w:rsidR="00D472FF" w:rsidRPr="006C53D9" w:rsidRDefault="00D472FF" w:rsidP="00D366D0">
            <w:pPr>
              <w:pStyle w:val="TAC"/>
              <w:rPr>
                <w:ins w:id="320" w:author="Xiaomi" w:date="2022-08-08T21:12:00Z"/>
                <w:lang w:val="sv-SE"/>
              </w:rPr>
            </w:pPr>
            <w:ins w:id="321" w:author="Xiaomi" w:date="2022-08-08T21:12:00Z">
              <w:r w:rsidRPr="006C53D9">
                <w:rPr>
                  <w:lang w:val="sv-SE"/>
                </w:rPr>
                <w:t>NR_FDD_FR1_E, NR_TDD_FR1_E</w:t>
              </w:r>
            </w:ins>
          </w:p>
        </w:tc>
        <w:tc>
          <w:tcPr>
            <w:tcW w:w="824" w:type="pct"/>
            <w:shd w:val="clear" w:color="auto" w:fill="auto"/>
          </w:tcPr>
          <w:p w14:paraId="50CDD060" w14:textId="77777777" w:rsidR="00D472FF" w:rsidRPr="006C53D9" w:rsidRDefault="00D472FF" w:rsidP="00D366D0">
            <w:pPr>
              <w:pStyle w:val="TAC"/>
              <w:rPr>
                <w:ins w:id="322" w:author="Xiaomi" w:date="2022-08-08T21:12:00Z"/>
              </w:rPr>
            </w:pPr>
            <w:ins w:id="323" w:author="Xiaomi" w:date="2022-08-08T21:12:00Z">
              <w:r w:rsidRPr="006C53D9">
                <w:t>-122</w:t>
              </w:r>
            </w:ins>
          </w:p>
        </w:tc>
        <w:tc>
          <w:tcPr>
            <w:tcW w:w="826" w:type="pct"/>
            <w:shd w:val="clear" w:color="auto" w:fill="auto"/>
          </w:tcPr>
          <w:p w14:paraId="02BFCC6B" w14:textId="77777777" w:rsidR="00D472FF" w:rsidRPr="006C53D9" w:rsidRDefault="00D472FF" w:rsidP="00D366D0">
            <w:pPr>
              <w:pStyle w:val="TAC"/>
              <w:rPr>
                <w:ins w:id="324" w:author="Xiaomi" w:date="2022-08-08T21:12:00Z"/>
                <w:lang w:val="sv-SE"/>
              </w:rPr>
            </w:pPr>
            <w:ins w:id="325" w:author="Xiaomi" w:date="2022-08-08T21:12:00Z">
              <w:r w:rsidRPr="006C53D9">
                <w:t>-119</w:t>
              </w:r>
            </w:ins>
          </w:p>
        </w:tc>
        <w:tc>
          <w:tcPr>
            <w:tcW w:w="964" w:type="pct"/>
            <w:tcBorders>
              <w:top w:val="nil"/>
              <w:bottom w:val="nil"/>
            </w:tcBorders>
            <w:shd w:val="clear" w:color="auto" w:fill="auto"/>
          </w:tcPr>
          <w:p w14:paraId="1311DAAC" w14:textId="77777777" w:rsidR="00D472FF" w:rsidRPr="006C53D9" w:rsidRDefault="00D472FF" w:rsidP="00D366D0">
            <w:pPr>
              <w:pStyle w:val="TAC"/>
              <w:rPr>
                <w:ins w:id="326" w:author="Xiaomi" w:date="2022-08-08T21:12:00Z"/>
                <w:lang w:val="sv-SE"/>
              </w:rPr>
            </w:pPr>
          </w:p>
        </w:tc>
      </w:tr>
      <w:tr w:rsidR="00D472FF" w:rsidRPr="006C53D9" w14:paraId="49D0F0D2" w14:textId="77777777" w:rsidTr="00D366D0">
        <w:trPr>
          <w:ins w:id="327" w:author="Xiaomi" w:date="2022-08-08T21:12:00Z"/>
        </w:trPr>
        <w:tc>
          <w:tcPr>
            <w:tcW w:w="600" w:type="pct"/>
            <w:tcBorders>
              <w:top w:val="nil"/>
              <w:bottom w:val="nil"/>
            </w:tcBorders>
            <w:shd w:val="clear" w:color="auto" w:fill="auto"/>
          </w:tcPr>
          <w:p w14:paraId="7D7F095D" w14:textId="77777777" w:rsidR="00D472FF" w:rsidRPr="006C53D9" w:rsidRDefault="00D472FF" w:rsidP="00D366D0">
            <w:pPr>
              <w:pStyle w:val="TAC"/>
              <w:rPr>
                <w:ins w:id="328" w:author="Xiaomi" w:date="2022-08-08T21:12:00Z"/>
                <w:rFonts w:cs="Arial"/>
                <w:b/>
                <w:lang w:val="sv-SE"/>
              </w:rPr>
            </w:pPr>
          </w:p>
        </w:tc>
        <w:tc>
          <w:tcPr>
            <w:tcW w:w="1786" w:type="pct"/>
            <w:shd w:val="clear" w:color="auto" w:fill="auto"/>
          </w:tcPr>
          <w:p w14:paraId="0D972BED" w14:textId="77777777" w:rsidR="00D472FF" w:rsidRPr="006C53D9" w:rsidRDefault="00D472FF" w:rsidP="00D366D0">
            <w:pPr>
              <w:pStyle w:val="TAC"/>
              <w:rPr>
                <w:ins w:id="329" w:author="Xiaomi" w:date="2022-08-08T21:12:00Z"/>
                <w:lang w:val="sv-SE"/>
              </w:rPr>
            </w:pPr>
            <w:ins w:id="330" w:author="Xiaomi" w:date="2022-08-08T21:12:00Z">
              <w:r w:rsidRPr="006C53D9">
                <w:rPr>
                  <w:lang w:val="sv-SE"/>
                </w:rPr>
                <w:t>NR_FDD_FR1_F</w:t>
              </w:r>
            </w:ins>
          </w:p>
        </w:tc>
        <w:tc>
          <w:tcPr>
            <w:tcW w:w="824" w:type="pct"/>
            <w:shd w:val="clear" w:color="auto" w:fill="auto"/>
          </w:tcPr>
          <w:p w14:paraId="7B7CCF61" w14:textId="77777777" w:rsidR="00D472FF" w:rsidRPr="006C53D9" w:rsidRDefault="00D472FF" w:rsidP="00D366D0">
            <w:pPr>
              <w:pStyle w:val="TAC"/>
              <w:rPr>
                <w:ins w:id="331" w:author="Xiaomi" w:date="2022-08-08T21:12:00Z"/>
              </w:rPr>
            </w:pPr>
            <w:ins w:id="332" w:author="Xiaomi" w:date="2022-08-08T21:12:00Z">
              <w:r w:rsidRPr="006C53D9">
                <w:t>-121.5</w:t>
              </w:r>
            </w:ins>
          </w:p>
        </w:tc>
        <w:tc>
          <w:tcPr>
            <w:tcW w:w="826" w:type="pct"/>
            <w:shd w:val="clear" w:color="auto" w:fill="auto"/>
          </w:tcPr>
          <w:p w14:paraId="7E2CA37C" w14:textId="77777777" w:rsidR="00D472FF" w:rsidRPr="006C53D9" w:rsidRDefault="00D472FF" w:rsidP="00D366D0">
            <w:pPr>
              <w:pStyle w:val="TAC"/>
              <w:rPr>
                <w:ins w:id="333" w:author="Xiaomi" w:date="2022-08-08T21:12:00Z"/>
              </w:rPr>
            </w:pPr>
            <w:ins w:id="334" w:author="Xiaomi" w:date="2022-08-08T21:12:00Z">
              <w:r w:rsidRPr="006C53D9">
                <w:t>-118.5</w:t>
              </w:r>
            </w:ins>
          </w:p>
        </w:tc>
        <w:tc>
          <w:tcPr>
            <w:tcW w:w="964" w:type="pct"/>
            <w:tcBorders>
              <w:top w:val="nil"/>
              <w:bottom w:val="nil"/>
            </w:tcBorders>
            <w:shd w:val="clear" w:color="auto" w:fill="auto"/>
          </w:tcPr>
          <w:p w14:paraId="1188D7F1" w14:textId="77777777" w:rsidR="00D472FF" w:rsidRPr="006C53D9" w:rsidRDefault="00D472FF" w:rsidP="00D366D0">
            <w:pPr>
              <w:pStyle w:val="TAC"/>
              <w:rPr>
                <w:ins w:id="335" w:author="Xiaomi" w:date="2022-08-08T21:12:00Z"/>
                <w:lang w:val="sv-SE"/>
              </w:rPr>
            </w:pPr>
          </w:p>
        </w:tc>
      </w:tr>
      <w:tr w:rsidR="00D472FF" w:rsidRPr="006C53D9" w14:paraId="1D1F1F05" w14:textId="77777777" w:rsidTr="00D366D0">
        <w:trPr>
          <w:ins w:id="336" w:author="Xiaomi" w:date="2022-08-08T21:12:00Z"/>
        </w:trPr>
        <w:tc>
          <w:tcPr>
            <w:tcW w:w="600" w:type="pct"/>
            <w:tcBorders>
              <w:top w:val="nil"/>
              <w:bottom w:val="nil"/>
            </w:tcBorders>
            <w:shd w:val="clear" w:color="auto" w:fill="auto"/>
          </w:tcPr>
          <w:p w14:paraId="6FB391EF" w14:textId="77777777" w:rsidR="00D472FF" w:rsidRPr="006C53D9" w:rsidRDefault="00D472FF" w:rsidP="00D366D0">
            <w:pPr>
              <w:pStyle w:val="TAC"/>
              <w:rPr>
                <w:ins w:id="337" w:author="Xiaomi" w:date="2022-08-08T21:12:00Z"/>
                <w:rFonts w:cs="Arial"/>
                <w:b/>
                <w:lang w:val="sv-SE"/>
              </w:rPr>
            </w:pPr>
          </w:p>
        </w:tc>
        <w:tc>
          <w:tcPr>
            <w:tcW w:w="1786" w:type="pct"/>
            <w:shd w:val="clear" w:color="auto" w:fill="auto"/>
          </w:tcPr>
          <w:p w14:paraId="56F2825F" w14:textId="77777777" w:rsidR="00D472FF" w:rsidRPr="006C53D9" w:rsidRDefault="00D472FF" w:rsidP="00D366D0">
            <w:pPr>
              <w:pStyle w:val="TAC"/>
              <w:rPr>
                <w:ins w:id="338" w:author="Xiaomi" w:date="2022-08-08T21:12:00Z"/>
                <w:lang w:val="sv-SE"/>
              </w:rPr>
            </w:pPr>
            <w:ins w:id="339" w:author="Xiaomi" w:date="2022-08-08T21:12:00Z">
              <w:r w:rsidRPr="006C53D9">
                <w:rPr>
                  <w:lang w:val="sv-SE"/>
                </w:rPr>
                <w:t>NR_FDD_FR1_G</w:t>
              </w:r>
              <w:r>
                <w:rPr>
                  <w:lang w:val="sv-SE"/>
                </w:rPr>
                <w:t>, NR_TDD_FR1_G</w:t>
              </w:r>
            </w:ins>
          </w:p>
        </w:tc>
        <w:tc>
          <w:tcPr>
            <w:tcW w:w="824" w:type="pct"/>
            <w:shd w:val="clear" w:color="auto" w:fill="auto"/>
          </w:tcPr>
          <w:p w14:paraId="30805CCA" w14:textId="77777777" w:rsidR="00D472FF" w:rsidRPr="006C53D9" w:rsidRDefault="00D472FF" w:rsidP="00D366D0">
            <w:pPr>
              <w:pStyle w:val="TAC"/>
              <w:rPr>
                <w:ins w:id="340" w:author="Xiaomi" w:date="2022-08-08T21:12:00Z"/>
              </w:rPr>
            </w:pPr>
            <w:ins w:id="341" w:author="Xiaomi" w:date="2022-08-08T21:12:00Z">
              <w:r w:rsidRPr="006C53D9">
                <w:t>-121</w:t>
              </w:r>
            </w:ins>
          </w:p>
        </w:tc>
        <w:tc>
          <w:tcPr>
            <w:tcW w:w="826" w:type="pct"/>
            <w:shd w:val="clear" w:color="auto" w:fill="auto"/>
          </w:tcPr>
          <w:p w14:paraId="477488E6" w14:textId="77777777" w:rsidR="00D472FF" w:rsidRPr="006C53D9" w:rsidRDefault="00D472FF" w:rsidP="00D366D0">
            <w:pPr>
              <w:pStyle w:val="TAC"/>
              <w:rPr>
                <w:ins w:id="342" w:author="Xiaomi" w:date="2022-08-08T21:12:00Z"/>
                <w:lang w:val="sv-SE"/>
              </w:rPr>
            </w:pPr>
            <w:ins w:id="343" w:author="Xiaomi" w:date="2022-08-08T21:12:00Z">
              <w:r w:rsidRPr="006C53D9">
                <w:t>-118</w:t>
              </w:r>
            </w:ins>
          </w:p>
        </w:tc>
        <w:tc>
          <w:tcPr>
            <w:tcW w:w="964" w:type="pct"/>
            <w:tcBorders>
              <w:top w:val="nil"/>
              <w:bottom w:val="nil"/>
            </w:tcBorders>
            <w:shd w:val="clear" w:color="auto" w:fill="auto"/>
          </w:tcPr>
          <w:p w14:paraId="5CB4BF63" w14:textId="77777777" w:rsidR="00D472FF" w:rsidRPr="006C53D9" w:rsidRDefault="00D472FF" w:rsidP="00D366D0">
            <w:pPr>
              <w:pStyle w:val="TAC"/>
              <w:rPr>
                <w:ins w:id="344" w:author="Xiaomi" w:date="2022-08-08T21:12:00Z"/>
                <w:lang w:val="sv-SE"/>
              </w:rPr>
            </w:pPr>
          </w:p>
        </w:tc>
      </w:tr>
      <w:tr w:rsidR="00D472FF" w:rsidRPr="006C53D9" w14:paraId="0E655749" w14:textId="77777777" w:rsidTr="00D366D0">
        <w:trPr>
          <w:ins w:id="345" w:author="Xiaomi" w:date="2022-08-08T21:12:00Z"/>
        </w:trPr>
        <w:tc>
          <w:tcPr>
            <w:tcW w:w="600" w:type="pct"/>
            <w:tcBorders>
              <w:top w:val="nil"/>
            </w:tcBorders>
            <w:shd w:val="clear" w:color="auto" w:fill="auto"/>
          </w:tcPr>
          <w:p w14:paraId="4DF5C56D" w14:textId="77777777" w:rsidR="00D472FF" w:rsidRPr="006C53D9" w:rsidRDefault="00D472FF" w:rsidP="00D366D0">
            <w:pPr>
              <w:pStyle w:val="TAC"/>
              <w:rPr>
                <w:ins w:id="346" w:author="Xiaomi" w:date="2022-08-08T21:12:00Z"/>
                <w:rFonts w:cs="Arial"/>
                <w:b/>
                <w:lang w:val="sv-SE"/>
              </w:rPr>
            </w:pPr>
          </w:p>
        </w:tc>
        <w:tc>
          <w:tcPr>
            <w:tcW w:w="1786" w:type="pct"/>
            <w:shd w:val="clear" w:color="auto" w:fill="auto"/>
          </w:tcPr>
          <w:p w14:paraId="68A3D2CB" w14:textId="77777777" w:rsidR="00D472FF" w:rsidRPr="006C53D9" w:rsidRDefault="00D472FF" w:rsidP="00D366D0">
            <w:pPr>
              <w:pStyle w:val="TAC"/>
              <w:rPr>
                <w:ins w:id="347" w:author="Xiaomi" w:date="2022-08-08T21:12:00Z"/>
                <w:lang w:val="sv-SE"/>
              </w:rPr>
            </w:pPr>
            <w:ins w:id="348" w:author="Xiaomi" w:date="2022-08-08T21:12:00Z">
              <w:r w:rsidRPr="006C53D9">
                <w:rPr>
                  <w:lang w:val="sv-SE"/>
                </w:rPr>
                <w:t>NR_FDD_FR1_H</w:t>
              </w:r>
            </w:ins>
          </w:p>
        </w:tc>
        <w:tc>
          <w:tcPr>
            <w:tcW w:w="824" w:type="pct"/>
            <w:shd w:val="clear" w:color="auto" w:fill="auto"/>
          </w:tcPr>
          <w:p w14:paraId="6FDA9AAC" w14:textId="77777777" w:rsidR="00D472FF" w:rsidRPr="006C53D9" w:rsidRDefault="00D472FF" w:rsidP="00D366D0">
            <w:pPr>
              <w:pStyle w:val="TAC"/>
              <w:rPr>
                <w:ins w:id="349" w:author="Xiaomi" w:date="2022-08-08T21:12:00Z"/>
              </w:rPr>
            </w:pPr>
            <w:ins w:id="350" w:author="Xiaomi" w:date="2022-08-08T21:12:00Z">
              <w:r w:rsidRPr="006C53D9">
                <w:t>-120.5</w:t>
              </w:r>
            </w:ins>
          </w:p>
        </w:tc>
        <w:tc>
          <w:tcPr>
            <w:tcW w:w="826" w:type="pct"/>
            <w:shd w:val="clear" w:color="auto" w:fill="auto"/>
          </w:tcPr>
          <w:p w14:paraId="306CAC06" w14:textId="77777777" w:rsidR="00D472FF" w:rsidRPr="006C53D9" w:rsidRDefault="00D472FF" w:rsidP="00D366D0">
            <w:pPr>
              <w:pStyle w:val="TAC"/>
              <w:rPr>
                <w:ins w:id="351" w:author="Xiaomi" w:date="2022-08-08T21:12:00Z"/>
                <w:lang w:val="sv-SE"/>
              </w:rPr>
            </w:pPr>
            <w:ins w:id="352" w:author="Xiaomi" w:date="2022-08-08T21:12:00Z">
              <w:r w:rsidRPr="006C53D9">
                <w:t>-117.5</w:t>
              </w:r>
            </w:ins>
          </w:p>
        </w:tc>
        <w:tc>
          <w:tcPr>
            <w:tcW w:w="964" w:type="pct"/>
            <w:tcBorders>
              <w:top w:val="nil"/>
            </w:tcBorders>
            <w:shd w:val="clear" w:color="auto" w:fill="auto"/>
          </w:tcPr>
          <w:p w14:paraId="54103F9D" w14:textId="77777777" w:rsidR="00D472FF" w:rsidRPr="006C53D9" w:rsidRDefault="00D472FF" w:rsidP="00D366D0">
            <w:pPr>
              <w:pStyle w:val="TAC"/>
              <w:rPr>
                <w:ins w:id="353" w:author="Xiaomi" w:date="2022-08-08T21:12:00Z"/>
                <w:lang w:val="sv-SE"/>
              </w:rPr>
            </w:pPr>
          </w:p>
        </w:tc>
      </w:tr>
      <w:tr w:rsidR="00D472FF" w:rsidRPr="006C53D9" w14:paraId="7BD0596D" w14:textId="77777777" w:rsidTr="00D366D0">
        <w:trPr>
          <w:ins w:id="354" w:author="Xiaomi" w:date="2022-08-08T21:12:00Z"/>
        </w:trPr>
        <w:tc>
          <w:tcPr>
            <w:tcW w:w="5000" w:type="pct"/>
            <w:gridSpan w:val="5"/>
            <w:shd w:val="clear" w:color="auto" w:fill="auto"/>
          </w:tcPr>
          <w:p w14:paraId="60D2388D" w14:textId="77777777" w:rsidR="00D472FF" w:rsidRPr="006C53D9" w:rsidRDefault="00D472FF" w:rsidP="00D366D0">
            <w:pPr>
              <w:pStyle w:val="TAN"/>
              <w:rPr>
                <w:ins w:id="355" w:author="Xiaomi" w:date="2022-08-08T21:12:00Z"/>
              </w:rPr>
            </w:pPr>
            <w:ins w:id="356" w:author="Xiaomi" w:date="2022-08-08T21:12:00Z">
              <w:r w:rsidRPr="006C53D9">
                <w:t>NOTE 1:</w:t>
              </w:r>
              <w:r w:rsidRPr="006C53D9">
                <w:tab/>
                <w:t>NR operating band groups are defined in clause 3.5.2.</w:t>
              </w:r>
            </w:ins>
          </w:p>
        </w:tc>
      </w:tr>
    </w:tbl>
    <w:p w14:paraId="24C3DA45" w14:textId="6A3C8837" w:rsidR="00D472FF" w:rsidRPr="00D472FF" w:rsidRDefault="00D472FF" w:rsidP="00D472FF">
      <w:pPr>
        <w:rPr>
          <w:ins w:id="357" w:author="Xiaomi" w:date="2022-08-08T21:12:00Z"/>
        </w:rPr>
      </w:pPr>
    </w:p>
    <w:p w14:paraId="08996010" w14:textId="2CE32338" w:rsidR="00D472FF" w:rsidRPr="006C53D9" w:rsidRDefault="00D472FF" w:rsidP="00D472FF">
      <w:pPr>
        <w:pStyle w:val="30"/>
        <w:rPr>
          <w:ins w:id="358" w:author="Xiaomi" w:date="2022-08-08T21:12:00Z"/>
        </w:rPr>
      </w:pPr>
      <w:ins w:id="359" w:author="Xiaomi" w:date="2022-08-08T21:12:00Z">
        <w:r>
          <w:t>B.2.</w:t>
        </w:r>
      </w:ins>
      <w:ins w:id="360" w:author="Xiaomi" w:date="2022-08-08T21:13:00Z">
        <w:r>
          <w:t>17</w:t>
        </w:r>
      </w:ins>
      <w:ins w:id="361" w:author="Xiaomi" w:date="2022-08-08T21:12:00Z">
        <w:r w:rsidRPr="006C53D9">
          <w:t>.2</w:t>
        </w:r>
        <w:r w:rsidRPr="006C53D9">
          <w:tab/>
          <w:t>Conditions for CSI-RS based L1-RSRP reporting</w:t>
        </w:r>
      </w:ins>
    </w:p>
    <w:p w14:paraId="7F06F4DD" w14:textId="351276DF" w:rsidR="00D472FF" w:rsidRPr="006C53D9" w:rsidRDefault="00D472FF" w:rsidP="00D472FF">
      <w:pPr>
        <w:rPr>
          <w:ins w:id="362" w:author="Xiaomi" w:date="2022-08-08T21:12:00Z"/>
        </w:rPr>
      </w:pPr>
      <w:ins w:id="363" w:author="Xiaomi" w:date="2022-08-08T21:12:00Z">
        <w:r w:rsidRPr="006C53D9">
          <w:t>This clause defines the following conditions for NR L1-RSRP measurement reporting</w:t>
        </w:r>
      </w:ins>
      <w:ins w:id="364" w:author="Xiaomi" w:date="2022-08-08T21:14:00Z">
        <w:r w:rsidR="00372AE6" w:rsidRPr="00372AE6">
          <w:t xml:space="preserve"> </w:t>
        </w:r>
        <w:r w:rsidR="00372AE6">
          <w:t>for satellite access</w:t>
        </w:r>
      </w:ins>
      <w:ins w:id="365" w:author="Xiaomi" w:date="2022-08-08T21:12:00Z">
        <w:r w:rsidRPr="006C53D9">
          <w:t xml:space="preserve"> and corresponding procedures performed based on CSI-RS: CSI-RS_RP and CSI-RS </w:t>
        </w:r>
        <w:r w:rsidRPr="006C53D9">
          <w:rPr>
            <w:lang w:val="en-US"/>
          </w:rPr>
          <w:t xml:space="preserve">Ês/Iot, </w:t>
        </w:r>
        <w:r w:rsidRPr="006C53D9">
          <w:t>applicable for a corresponding operating band.</w:t>
        </w:r>
      </w:ins>
    </w:p>
    <w:p w14:paraId="48ECC52F" w14:textId="48E89500" w:rsidR="00D472FF" w:rsidRPr="006C53D9" w:rsidRDefault="00D472FF" w:rsidP="00D472FF">
      <w:pPr>
        <w:rPr>
          <w:ins w:id="366" w:author="Xiaomi" w:date="2022-08-08T21:12:00Z"/>
        </w:rPr>
      </w:pPr>
      <w:ins w:id="367" w:author="Xiaomi" w:date="2022-08-08T21:12:00Z">
        <w:r w:rsidRPr="006C53D9">
          <w:t>The conditions are defin</w:t>
        </w:r>
        <w:r>
          <w:t>ed in Table B.2.1</w:t>
        </w:r>
      </w:ins>
      <w:ins w:id="368" w:author="Xiaomi" w:date="2022-08-08T21:13:00Z">
        <w:r>
          <w:t>7</w:t>
        </w:r>
      </w:ins>
      <w:ins w:id="369" w:author="Xiaomi" w:date="2022-08-08T21:12:00Z">
        <w:r w:rsidRPr="006C53D9">
          <w:t>.2-1 for FR1 NR cells.</w:t>
        </w:r>
      </w:ins>
    </w:p>
    <w:p w14:paraId="717C4DF3" w14:textId="3BAACB6C" w:rsidR="00D472FF" w:rsidRPr="006C53D9" w:rsidRDefault="00D472FF" w:rsidP="00D472FF">
      <w:pPr>
        <w:pStyle w:val="TH"/>
        <w:rPr>
          <w:ins w:id="370" w:author="Xiaomi" w:date="2022-08-08T21:12:00Z"/>
        </w:rPr>
      </w:pPr>
      <w:ins w:id="371" w:author="Xiaomi" w:date="2022-08-08T21:12:00Z">
        <w:r>
          <w:t>Table B.2.</w:t>
        </w:r>
      </w:ins>
      <w:ins w:id="372" w:author="Xiaomi" w:date="2022-08-08T21:13:00Z">
        <w:r>
          <w:t>17</w:t>
        </w:r>
      </w:ins>
      <w:ins w:id="373" w:author="Xiaomi" w:date="2022-08-08T21:12:00Z">
        <w:r w:rsidRPr="006C53D9">
          <w:t>.2-1: Conditions for CSI-RS based L1-RSRP measurements in FR1</w:t>
        </w:r>
      </w:ins>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472FF" w:rsidRPr="006C53D9" w14:paraId="35761640" w14:textId="77777777" w:rsidTr="00D366D0">
        <w:trPr>
          <w:trHeight w:val="105"/>
          <w:ins w:id="374" w:author="Xiaomi" w:date="2022-08-08T21:12:00Z"/>
        </w:trPr>
        <w:tc>
          <w:tcPr>
            <w:tcW w:w="1168" w:type="dxa"/>
            <w:tcBorders>
              <w:bottom w:val="nil"/>
            </w:tcBorders>
            <w:shd w:val="clear" w:color="auto" w:fill="auto"/>
          </w:tcPr>
          <w:p w14:paraId="48C7613B" w14:textId="77777777" w:rsidR="00D472FF" w:rsidRPr="006C53D9" w:rsidRDefault="00D472FF" w:rsidP="00D366D0">
            <w:pPr>
              <w:pStyle w:val="TAH"/>
              <w:rPr>
                <w:ins w:id="375" w:author="Xiaomi" w:date="2022-08-08T21:12:00Z"/>
              </w:rPr>
            </w:pPr>
            <w:ins w:id="376" w:author="Xiaomi" w:date="2022-08-08T21:12:00Z">
              <w:r w:rsidRPr="006C53D9">
                <w:t>Parameter</w:t>
              </w:r>
            </w:ins>
          </w:p>
        </w:tc>
        <w:tc>
          <w:tcPr>
            <w:tcW w:w="1805" w:type="dxa"/>
            <w:tcBorders>
              <w:bottom w:val="nil"/>
            </w:tcBorders>
            <w:shd w:val="clear" w:color="auto" w:fill="auto"/>
          </w:tcPr>
          <w:p w14:paraId="23E9FB50" w14:textId="77777777" w:rsidR="00D472FF" w:rsidRPr="006C53D9" w:rsidRDefault="00D472FF" w:rsidP="00D366D0">
            <w:pPr>
              <w:pStyle w:val="TAH"/>
              <w:rPr>
                <w:ins w:id="377" w:author="Xiaomi" w:date="2022-08-08T21:12:00Z"/>
              </w:rPr>
            </w:pPr>
            <w:ins w:id="378" w:author="Xiaomi" w:date="2022-08-08T21:12:00Z">
              <w:r w:rsidRPr="006C53D9">
                <w:t>NR operating band groups</w:t>
              </w:r>
              <w:r w:rsidRPr="006C53D9">
                <w:rPr>
                  <w:vertAlign w:val="superscript"/>
                </w:rPr>
                <w:t xml:space="preserve"> Note1</w:t>
              </w:r>
            </w:ins>
          </w:p>
        </w:tc>
        <w:tc>
          <w:tcPr>
            <w:tcW w:w="5567" w:type="dxa"/>
            <w:gridSpan w:val="3"/>
            <w:shd w:val="clear" w:color="auto" w:fill="auto"/>
          </w:tcPr>
          <w:p w14:paraId="625AEE99" w14:textId="77777777" w:rsidR="00D472FF" w:rsidRPr="006C53D9" w:rsidRDefault="00D472FF" w:rsidP="00D366D0">
            <w:pPr>
              <w:pStyle w:val="TAH"/>
              <w:rPr>
                <w:ins w:id="379" w:author="Xiaomi" w:date="2022-08-08T21:12:00Z"/>
              </w:rPr>
            </w:pPr>
            <w:ins w:id="380" w:author="Xiaomi" w:date="2022-08-08T21:12:00Z">
              <w:r w:rsidRPr="006C53D9">
                <w:t>Minimum CSI-RS_RP</w:t>
              </w:r>
            </w:ins>
          </w:p>
        </w:tc>
        <w:tc>
          <w:tcPr>
            <w:tcW w:w="1616" w:type="dxa"/>
            <w:tcBorders>
              <w:bottom w:val="single" w:sz="4" w:space="0" w:color="auto"/>
            </w:tcBorders>
            <w:shd w:val="clear" w:color="auto" w:fill="auto"/>
          </w:tcPr>
          <w:p w14:paraId="558048CF" w14:textId="77777777" w:rsidR="00D472FF" w:rsidRPr="006C53D9" w:rsidRDefault="00D472FF" w:rsidP="00D366D0">
            <w:pPr>
              <w:pStyle w:val="TAH"/>
              <w:rPr>
                <w:ins w:id="381" w:author="Xiaomi" w:date="2022-08-08T21:12:00Z"/>
              </w:rPr>
            </w:pPr>
            <w:ins w:id="382" w:author="Xiaomi" w:date="2022-08-08T21:12:00Z">
              <w:r w:rsidRPr="006C53D9">
                <w:t>CSI-RS Ês/Iot</w:t>
              </w:r>
            </w:ins>
          </w:p>
        </w:tc>
      </w:tr>
      <w:tr w:rsidR="00D472FF" w:rsidRPr="006C53D9" w14:paraId="44AEDF6B" w14:textId="77777777" w:rsidTr="00D366D0">
        <w:trPr>
          <w:trHeight w:val="105"/>
          <w:ins w:id="383" w:author="Xiaomi" w:date="2022-08-08T21:12:00Z"/>
        </w:trPr>
        <w:tc>
          <w:tcPr>
            <w:tcW w:w="1168" w:type="dxa"/>
            <w:tcBorders>
              <w:top w:val="nil"/>
              <w:bottom w:val="nil"/>
            </w:tcBorders>
            <w:shd w:val="clear" w:color="auto" w:fill="auto"/>
          </w:tcPr>
          <w:p w14:paraId="0E40620E" w14:textId="77777777" w:rsidR="00D472FF" w:rsidRPr="006C53D9" w:rsidRDefault="00D472FF" w:rsidP="00D366D0">
            <w:pPr>
              <w:pStyle w:val="TAH"/>
              <w:rPr>
                <w:ins w:id="384" w:author="Xiaomi" w:date="2022-08-08T21:12:00Z"/>
              </w:rPr>
            </w:pPr>
          </w:p>
        </w:tc>
        <w:tc>
          <w:tcPr>
            <w:tcW w:w="1805" w:type="dxa"/>
            <w:tcBorders>
              <w:top w:val="nil"/>
              <w:bottom w:val="nil"/>
            </w:tcBorders>
            <w:shd w:val="clear" w:color="auto" w:fill="auto"/>
          </w:tcPr>
          <w:p w14:paraId="56FE6D87" w14:textId="77777777" w:rsidR="00D472FF" w:rsidRPr="006C53D9" w:rsidRDefault="00D472FF" w:rsidP="00D366D0">
            <w:pPr>
              <w:pStyle w:val="TAH"/>
              <w:rPr>
                <w:ins w:id="385" w:author="Xiaomi" w:date="2022-08-08T21:12:00Z"/>
              </w:rPr>
            </w:pPr>
          </w:p>
        </w:tc>
        <w:tc>
          <w:tcPr>
            <w:tcW w:w="5567" w:type="dxa"/>
            <w:gridSpan w:val="3"/>
            <w:shd w:val="clear" w:color="auto" w:fill="auto"/>
          </w:tcPr>
          <w:p w14:paraId="79BCC7F4" w14:textId="77777777" w:rsidR="00D472FF" w:rsidRPr="006C53D9" w:rsidRDefault="00D472FF" w:rsidP="00D366D0">
            <w:pPr>
              <w:pStyle w:val="TAH"/>
              <w:rPr>
                <w:ins w:id="386" w:author="Xiaomi" w:date="2022-08-08T21:12:00Z"/>
              </w:rPr>
            </w:pPr>
            <w:ins w:id="387" w:author="Xiaomi" w:date="2022-08-08T21:12:00Z">
              <w:r w:rsidRPr="006C53D9">
                <w:t>dBm / SCS</w:t>
              </w:r>
              <w:r w:rsidRPr="006C53D9">
                <w:rPr>
                  <w:vertAlign w:val="subscript"/>
                </w:rPr>
                <w:t>CSI-RS</w:t>
              </w:r>
            </w:ins>
          </w:p>
        </w:tc>
        <w:tc>
          <w:tcPr>
            <w:tcW w:w="1616" w:type="dxa"/>
            <w:tcBorders>
              <w:bottom w:val="nil"/>
            </w:tcBorders>
            <w:shd w:val="clear" w:color="auto" w:fill="auto"/>
          </w:tcPr>
          <w:p w14:paraId="5A4FDBC4" w14:textId="77777777" w:rsidR="00D472FF" w:rsidRPr="006C53D9" w:rsidRDefault="00D472FF" w:rsidP="00D366D0">
            <w:pPr>
              <w:pStyle w:val="TAH"/>
              <w:rPr>
                <w:ins w:id="388" w:author="Xiaomi" w:date="2022-08-08T21:12:00Z"/>
              </w:rPr>
            </w:pPr>
            <w:ins w:id="389" w:author="Xiaomi" w:date="2022-08-08T21:12:00Z">
              <w:r w:rsidRPr="006C53D9">
                <w:t>dB</w:t>
              </w:r>
            </w:ins>
          </w:p>
        </w:tc>
      </w:tr>
      <w:tr w:rsidR="00D472FF" w:rsidRPr="006C53D9" w14:paraId="2F9CBB51" w14:textId="77777777" w:rsidTr="00D366D0">
        <w:trPr>
          <w:trHeight w:val="105"/>
          <w:ins w:id="390" w:author="Xiaomi" w:date="2022-08-08T21:12:00Z"/>
        </w:trPr>
        <w:tc>
          <w:tcPr>
            <w:tcW w:w="1168" w:type="dxa"/>
            <w:tcBorders>
              <w:top w:val="nil"/>
              <w:bottom w:val="single" w:sz="4" w:space="0" w:color="auto"/>
            </w:tcBorders>
            <w:shd w:val="clear" w:color="auto" w:fill="auto"/>
          </w:tcPr>
          <w:p w14:paraId="03BDF753" w14:textId="77777777" w:rsidR="00D472FF" w:rsidRPr="006C53D9" w:rsidRDefault="00D472FF" w:rsidP="00D366D0">
            <w:pPr>
              <w:pStyle w:val="TAH"/>
              <w:rPr>
                <w:ins w:id="391" w:author="Xiaomi" w:date="2022-08-08T21:12:00Z"/>
              </w:rPr>
            </w:pPr>
          </w:p>
        </w:tc>
        <w:tc>
          <w:tcPr>
            <w:tcW w:w="1805" w:type="dxa"/>
            <w:tcBorders>
              <w:top w:val="nil"/>
            </w:tcBorders>
            <w:shd w:val="clear" w:color="auto" w:fill="auto"/>
          </w:tcPr>
          <w:p w14:paraId="29C5CA66" w14:textId="77777777" w:rsidR="00D472FF" w:rsidRPr="006C53D9" w:rsidRDefault="00D472FF" w:rsidP="00D366D0">
            <w:pPr>
              <w:pStyle w:val="TAH"/>
              <w:rPr>
                <w:ins w:id="392" w:author="Xiaomi" w:date="2022-08-08T21:12:00Z"/>
              </w:rPr>
            </w:pPr>
          </w:p>
        </w:tc>
        <w:tc>
          <w:tcPr>
            <w:tcW w:w="1856" w:type="dxa"/>
            <w:shd w:val="clear" w:color="auto" w:fill="auto"/>
          </w:tcPr>
          <w:p w14:paraId="23F27B15" w14:textId="77777777" w:rsidR="00D472FF" w:rsidRPr="006C53D9" w:rsidRDefault="00D472FF" w:rsidP="00D366D0">
            <w:pPr>
              <w:pStyle w:val="TAH"/>
              <w:rPr>
                <w:ins w:id="393" w:author="Xiaomi" w:date="2022-08-08T21:12:00Z"/>
              </w:rPr>
            </w:pPr>
            <w:ins w:id="394" w:author="Xiaomi" w:date="2022-08-08T21:12:00Z">
              <w:r w:rsidRPr="006C53D9">
                <w:t>SCS</w:t>
              </w:r>
              <w:r w:rsidRPr="006C53D9">
                <w:rPr>
                  <w:vertAlign w:val="subscript"/>
                </w:rPr>
                <w:t>CSI-RS</w:t>
              </w:r>
              <w:r w:rsidRPr="006C53D9">
                <w:t xml:space="preserve"> = 15 kHz</w:t>
              </w:r>
            </w:ins>
          </w:p>
        </w:tc>
        <w:tc>
          <w:tcPr>
            <w:tcW w:w="1856" w:type="dxa"/>
            <w:shd w:val="clear" w:color="auto" w:fill="auto"/>
          </w:tcPr>
          <w:p w14:paraId="286887CF" w14:textId="77777777" w:rsidR="00D472FF" w:rsidRPr="006C53D9" w:rsidRDefault="00D472FF" w:rsidP="00D366D0">
            <w:pPr>
              <w:pStyle w:val="TAH"/>
              <w:rPr>
                <w:ins w:id="395" w:author="Xiaomi" w:date="2022-08-08T21:12:00Z"/>
              </w:rPr>
            </w:pPr>
            <w:ins w:id="396" w:author="Xiaomi" w:date="2022-08-08T21:12:00Z">
              <w:r w:rsidRPr="006C53D9">
                <w:t>SCS</w:t>
              </w:r>
              <w:r w:rsidRPr="006C53D9">
                <w:rPr>
                  <w:vertAlign w:val="subscript"/>
                </w:rPr>
                <w:t>CSI-RS</w:t>
              </w:r>
              <w:r w:rsidRPr="006C53D9">
                <w:t xml:space="preserve"> = 30 kHz</w:t>
              </w:r>
            </w:ins>
          </w:p>
        </w:tc>
        <w:tc>
          <w:tcPr>
            <w:tcW w:w="1855" w:type="dxa"/>
          </w:tcPr>
          <w:p w14:paraId="4D2EC5FF" w14:textId="77777777" w:rsidR="00D472FF" w:rsidRPr="006C53D9" w:rsidRDefault="00D472FF" w:rsidP="00D366D0">
            <w:pPr>
              <w:pStyle w:val="TAH"/>
              <w:rPr>
                <w:ins w:id="397" w:author="Xiaomi" w:date="2022-08-08T21:12:00Z"/>
              </w:rPr>
            </w:pPr>
            <w:ins w:id="398" w:author="Xiaomi" w:date="2022-08-08T21:12:00Z">
              <w:r w:rsidRPr="006C53D9">
                <w:t>SCS</w:t>
              </w:r>
              <w:r w:rsidRPr="006C53D9">
                <w:rPr>
                  <w:vertAlign w:val="subscript"/>
                </w:rPr>
                <w:t>CSI-RS</w:t>
              </w:r>
              <w:r w:rsidRPr="006C53D9">
                <w:t xml:space="preserve"> = 60 kHz</w:t>
              </w:r>
            </w:ins>
          </w:p>
        </w:tc>
        <w:tc>
          <w:tcPr>
            <w:tcW w:w="1616" w:type="dxa"/>
            <w:tcBorders>
              <w:top w:val="nil"/>
              <w:bottom w:val="single" w:sz="4" w:space="0" w:color="auto"/>
            </w:tcBorders>
            <w:shd w:val="clear" w:color="auto" w:fill="auto"/>
          </w:tcPr>
          <w:p w14:paraId="166EB183" w14:textId="77777777" w:rsidR="00D472FF" w:rsidRPr="006C53D9" w:rsidRDefault="00D472FF" w:rsidP="00D366D0">
            <w:pPr>
              <w:pStyle w:val="TAH"/>
              <w:rPr>
                <w:ins w:id="399" w:author="Xiaomi" w:date="2022-08-08T21:12:00Z"/>
              </w:rPr>
            </w:pPr>
          </w:p>
        </w:tc>
      </w:tr>
      <w:tr w:rsidR="00D472FF" w:rsidRPr="006C53D9" w14:paraId="28EF5AE3" w14:textId="77777777" w:rsidTr="00D366D0">
        <w:trPr>
          <w:ins w:id="400" w:author="Xiaomi" w:date="2022-08-08T21:12:00Z"/>
        </w:trPr>
        <w:tc>
          <w:tcPr>
            <w:tcW w:w="1168" w:type="dxa"/>
            <w:tcBorders>
              <w:bottom w:val="nil"/>
            </w:tcBorders>
            <w:shd w:val="clear" w:color="auto" w:fill="auto"/>
          </w:tcPr>
          <w:p w14:paraId="2ACAEC44" w14:textId="77777777" w:rsidR="00D472FF" w:rsidRPr="006C53D9" w:rsidRDefault="00D472FF" w:rsidP="00D366D0">
            <w:pPr>
              <w:pStyle w:val="TAC"/>
              <w:rPr>
                <w:ins w:id="401" w:author="Xiaomi" w:date="2022-08-08T21:12:00Z"/>
              </w:rPr>
            </w:pPr>
            <w:ins w:id="402" w:author="Xiaomi" w:date="2022-08-08T21:12:00Z">
              <w:r w:rsidRPr="006C53D9">
                <w:t>Conditions</w:t>
              </w:r>
            </w:ins>
          </w:p>
        </w:tc>
        <w:tc>
          <w:tcPr>
            <w:tcW w:w="1805" w:type="dxa"/>
            <w:shd w:val="clear" w:color="auto" w:fill="auto"/>
          </w:tcPr>
          <w:p w14:paraId="45D6BE60" w14:textId="77777777" w:rsidR="00D472FF" w:rsidRPr="006C53D9" w:rsidRDefault="00D472FF" w:rsidP="00D366D0">
            <w:pPr>
              <w:pStyle w:val="TAC"/>
              <w:rPr>
                <w:ins w:id="403" w:author="Xiaomi" w:date="2022-08-08T21:12:00Z"/>
              </w:rPr>
            </w:pPr>
            <w:ins w:id="404" w:author="Xiaomi" w:date="2022-08-08T21:12:00Z">
              <w:r w:rsidRPr="006C53D9">
                <w:t xml:space="preserve">NR_FDD_FR1_A, NR_TDD_FR1_A, </w:t>
              </w:r>
              <w:r w:rsidRPr="006C53D9">
                <w:rPr>
                  <w:lang w:val="en-US"/>
                </w:rPr>
                <w:t>NR_SDL_FR1_A</w:t>
              </w:r>
            </w:ins>
          </w:p>
        </w:tc>
        <w:tc>
          <w:tcPr>
            <w:tcW w:w="1856" w:type="dxa"/>
            <w:shd w:val="clear" w:color="auto" w:fill="auto"/>
          </w:tcPr>
          <w:p w14:paraId="5A524243" w14:textId="77777777" w:rsidR="00D472FF" w:rsidRPr="006C53D9" w:rsidRDefault="00D472FF" w:rsidP="00D366D0">
            <w:pPr>
              <w:pStyle w:val="TAC"/>
              <w:rPr>
                <w:ins w:id="405" w:author="Xiaomi" w:date="2022-08-08T21:12:00Z"/>
              </w:rPr>
            </w:pPr>
            <w:ins w:id="406" w:author="Xiaomi" w:date="2022-08-08T21:12:00Z">
              <w:r w:rsidRPr="006C53D9">
                <w:t>-124</w:t>
              </w:r>
            </w:ins>
          </w:p>
        </w:tc>
        <w:tc>
          <w:tcPr>
            <w:tcW w:w="1856" w:type="dxa"/>
            <w:shd w:val="clear" w:color="auto" w:fill="auto"/>
          </w:tcPr>
          <w:p w14:paraId="20C4F8EE" w14:textId="77777777" w:rsidR="00D472FF" w:rsidRPr="006C53D9" w:rsidRDefault="00D472FF" w:rsidP="00D366D0">
            <w:pPr>
              <w:pStyle w:val="TAC"/>
              <w:rPr>
                <w:ins w:id="407" w:author="Xiaomi" w:date="2022-08-08T21:12:00Z"/>
              </w:rPr>
            </w:pPr>
            <w:ins w:id="408" w:author="Xiaomi" w:date="2022-08-08T21:12:00Z">
              <w:r w:rsidRPr="006C53D9">
                <w:t>-121</w:t>
              </w:r>
            </w:ins>
          </w:p>
        </w:tc>
        <w:tc>
          <w:tcPr>
            <w:tcW w:w="1855" w:type="dxa"/>
          </w:tcPr>
          <w:p w14:paraId="3F8E8E37" w14:textId="77777777" w:rsidR="00D472FF" w:rsidRPr="006C53D9" w:rsidRDefault="00D472FF" w:rsidP="00D366D0">
            <w:pPr>
              <w:pStyle w:val="TAC"/>
              <w:rPr>
                <w:ins w:id="409" w:author="Xiaomi" w:date="2022-08-08T21:12:00Z"/>
              </w:rPr>
            </w:pPr>
            <w:ins w:id="410" w:author="Xiaomi" w:date="2022-08-08T21:12:00Z">
              <w:r w:rsidRPr="006C53D9">
                <w:t>-118</w:t>
              </w:r>
            </w:ins>
          </w:p>
        </w:tc>
        <w:tc>
          <w:tcPr>
            <w:tcW w:w="1616" w:type="dxa"/>
            <w:tcBorders>
              <w:bottom w:val="nil"/>
            </w:tcBorders>
            <w:shd w:val="clear" w:color="auto" w:fill="auto"/>
          </w:tcPr>
          <w:p w14:paraId="5AF29FF5" w14:textId="77777777" w:rsidR="00D472FF" w:rsidRPr="006C53D9" w:rsidRDefault="00D472FF" w:rsidP="00D366D0">
            <w:pPr>
              <w:pStyle w:val="TAC"/>
              <w:rPr>
                <w:ins w:id="411" w:author="Xiaomi" w:date="2022-08-08T21:12:00Z"/>
              </w:rPr>
            </w:pPr>
            <w:ins w:id="412" w:author="Xiaomi" w:date="2022-08-08T21:12:00Z">
              <w:r w:rsidRPr="006C53D9">
                <w:sym w:font="Symbol" w:char="F0B3"/>
              </w:r>
              <w:r w:rsidRPr="006C53D9">
                <w:t xml:space="preserve"> -3</w:t>
              </w:r>
            </w:ins>
          </w:p>
        </w:tc>
      </w:tr>
      <w:tr w:rsidR="00D472FF" w:rsidRPr="006C53D9" w14:paraId="202133F1" w14:textId="77777777" w:rsidTr="00D366D0">
        <w:trPr>
          <w:ins w:id="413" w:author="Xiaomi" w:date="2022-08-08T21:12:00Z"/>
        </w:trPr>
        <w:tc>
          <w:tcPr>
            <w:tcW w:w="1168" w:type="dxa"/>
            <w:tcBorders>
              <w:top w:val="nil"/>
              <w:bottom w:val="nil"/>
            </w:tcBorders>
            <w:shd w:val="clear" w:color="auto" w:fill="auto"/>
          </w:tcPr>
          <w:p w14:paraId="017E8AFD" w14:textId="77777777" w:rsidR="00D472FF" w:rsidRPr="006C53D9" w:rsidRDefault="00D472FF" w:rsidP="00D366D0">
            <w:pPr>
              <w:pStyle w:val="TAC"/>
              <w:rPr>
                <w:ins w:id="414" w:author="Xiaomi" w:date="2022-08-08T21:12:00Z"/>
                <w:rFonts w:cs="Arial"/>
                <w:b/>
              </w:rPr>
            </w:pPr>
          </w:p>
        </w:tc>
        <w:tc>
          <w:tcPr>
            <w:tcW w:w="1805" w:type="dxa"/>
            <w:shd w:val="clear" w:color="auto" w:fill="auto"/>
          </w:tcPr>
          <w:p w14:paraId="6EA6BB30" w14:textId="77777777" w:rsidR="00D472FF" w:rsidRPr="006C53D9" w:rsidRDefault="00D472FF" w:rsidP="00D366D0">
            <w:pPr>
              <w:pStyle w:val="TAC"/>
              <w:rPr>
                <w:ins w:id="415" w:author="Xiaomi" w:date="2022-08-08T21:12:00Z"/>
                <w:lang w:val="sv-SE"/>
              </w:rPr>
            </w:pPr>
            <w:ins w:id="416" w:author="Xiaomi" w:date="2022-08-08T21:12:00Z">
              <w:r w:rsidRPr="006C53D9">
                <w:rPr>
                  <w:lang w:val="sv-SE"/>
                </w:rPr>
                <w:t>NR_FDD_FR1_B</w:t>
              </w:r>
            </w:ins>
          </w:p>
        </w:tc>
        <w:tc>
          <w:tcPr>
            <w:tcW w:w="1856" w:type="dxa"/>
            <w:shd w:val="clear" w:color="auto" w:fill="auto"/>
          </w:tcPr>
          <w:p w14:paraId="0D6811E2" w14:textId="77777777" w:rsidR="00D472FF" w:rsidRPr="006C53D9" w:rsidRDefault="00D472FF" w:rsidP="00D366D0">
            <w:pPr>
              <w:pStyle w:val="TAC"/>
              <w:rPr>
                <w:ins w:id="417" w:author="Xiaomi" w:date="2022-08-08T21:12:00Z"/>
              </w:rPr>
            </w:pPr>
            <w:ins w:id="418" w:author="Xiaomi" w:date="2022-08-08T21:12:00Z">
              <w:r w:rsidRPr="006C53D9">
                <w:t>-123.5</w:t>
              </w:r>
            </w:ins>
          </w:p>
        </w:tc>
        <w:tc>
          <w:tcPr>
            <w:tcW w:w="1856" w:type="dxa"/>
            <w:shd w:val="clear" w:color="auto" w:fill="auto"/>
          </w:tcPr>
          <w:p w14:paraId="6C82CA44" w14:textId="77777777" w:rsidR="00D472FF" w:rsidRPr="006C53D9" w:rsidRDefault="00D472FF" w:rsidP="00D366D0">
            <w:pPr>
              <w:pStyle w:val="TAC"/>
              <w:rPr>
                <w:ins w:id="419" w:author="Xiaomi" w:date="2022-08-08T21:12:00Z"/>
                <w:lang w:val="sv-SE"/>
              </w:rPr>
            </w:pPr>
            <w:ins w:id="420" w:author="Xiaomi" w:date="2022-08-08T21:12:00Z">
              <w:r w:rsidRPr="006C53D9">
                <w:t>-120.5</w:t>
              </w:r>
            </w:ins>
          </w:p>
        </w:tc>
        <w:tc>
          <w:tcPr>
            <w:tcW w:w="1855" w:type="dxa"/>
          </w:tcPr>
          <w:p w14:paraId="70967143" w14:textId="77777777" w:rsidR="00D472FF" w:rsidRPr="006C53D9" w:rsidRDefault="00D472FF" w:rsidP="00D366D0">
            <w:pPr>
              <w:pStyle w:val="TAC"/>
              <w:rPr>
                <w:ins w:id="421" w:author="Xiaomi" w:date="2022-08-08T21:12:00Z"/>
                <w:lang w:val="sv-SE"/>
              </w:rPr>
            </w:pPr>
            <w:ins w:id="422" w:author="Xiaomi" w:date="2022-08-08T21:12:00Z">
              <w:r w:rsidRPr="006C53D9">
                <w:t>-117.5</w:t>
              </w:r>
            </w:ins>
          </w:p>
        </w:tc>
        <w:tc>
          <w:tcPr>
            <w:tcW w:w="1616" w:type="dxa"/>
            <w:tcBorders>
              <w:top w:val="nil"/>
              <w:bottom w:val="nil"/>
            </w:tcBorders>
            <w:shd w:val="clear" w:color="auto" w:fill="auto"/>
          </w:tcPr>
          <w:p w14:paraId="5683FA2B" w14:textId="77777777" w:rsidR="00D472FF" w:rsidRPr="006C53D9" w:rsidRDefault="00D472FF" w:rsidP="00D366D0">
            <w:pPr>
              <w:pStyle w:val="TAC"/>
              <w:rPr>
                <w:ins w:id="423" w:author="Xiaomi" w:date="2022-08-08T21:12:00Z"/>
                <w:lang w:val="sv-SE"/>
              </w:rPr>
            </w:pPr>
          </w:p>
        </w:tc>
      </w:tr>
      <w:tr w:rsidR="00D472FF" w:rsidRPr="006C53D9" w14:paraId="4C2366C2" w14:textId="77777777" w:rsidTr="00D366D0">
        <w:trPr>
          <w:ins w:id="424" w:author="Xiaomi" w:date="2022-08-08T21:12:00Z"/>
        </w:trPr>
        <w:tc>
          <w:tcPr>
            <w:tcW w:w="1168" w:type="dxa"/>
            <w:tcBorders>
              <w:top w:val="nil"/>
              <w:bottom w:val="nil"/>
            </w:tcBorders>
            <w:shd w:val="clear" w:color="auto" w:fill="auto"/>
          </w:tcPr>
          <w:p w14:paraId="34D262BE" w14:textId="77777777" w:rsidR="00D472FF" w:rsidRPr="006C53D9" w:rsidRDefault="00D472FF" w:rsidP="00D366D0">
            <w:pPr>
              <w:pStyle w:val="TAC"/>
              <w:rPr>
                <w:ins w:id="425" w:author="Xiaomi" w:date="2022-08-08T21:12:00Z"/>
                <w:rFonts w:cs="Arial"/>
                <w:b/>
              </w:rPr>
            </w:pPr>
          </w:p>
        </w:tc>
        <w:tc>
          <w:tcPr>
            <w:tcW w:w="1805" w:type="dxa"/>
            <w:shd w:val="clear" w:color="auto" w:fill="auto"/>
          </w:tcPr>
          <w:p w14:paraId="0622E3BA" w14:textId="77777777" w:rsidR="00D472FF" w:rsidRPr="006C53D9" w:rsidRDefault="00D472FF" w:rsidP="00D366D0">
            <w:pPr>
              <w:pStyle w:val="TAC"/>
              <w:rPr>
                <w:ins w:id="426" w:author="Xiaomi" w:date="2022-08-08T21:12:00Z"/>
                <w:lang w:val="sv-SE"/>
              </w:rPr>
            </w:pPr>
            <w:ins w:id="427" w:author="Xiaomi" w:date="2022-08-08T21:12:00Z">
              <w:r w:rsidRPr="006C53D9">
                <w:rPr>
                  <w:lang w:val="sv-SE"/>
                </w:rPr>
                <w:t>NR_TDD_FR1_C</w:t>
              </w:r>
            </w:ins>
          </w:p>
        </w:tc>
        <w:tc>
          <w:tcPr>
            <w:tcW w:w="1856" w:type="dxa"/>
            <w:shd w:val="clear" w:color="auto" w:fill="auto"/>
          </w:tcPr>
          <w:p w14:paraId="0386FBBD" w14:textId="77777777" w:rsidR="00D472FF" w:rsidRPr="006C53D9" w:rsidRDefault="00D472FF" w:rsidP="00D366D0">
            <w:pPr>
              <w:pStyle w:val="TAC"/>
              <w:rPr>
                <w:ins w:id="428" w:author="Xiaomi" w:date="2022-08-08T21:12:00Z"/>
              </w:rPr>
            </w:pPr>
            <w:ins w:id="429" w:author="Xiaomi" w:date="2022-08-08T21:12:00Z">
              <w:r w:rsidRPr="006C53D9">
                <w:t>-123</w:t>
              </w:r>
            </w:ins>
          </w:p>
        </w:tc>
        <w:tc>
          <w:tcPr>
            <w:tcW w:w="1856" w:type="dxa"/>
            <w:shd w:val="clear" w:color="auto" w:fill="auto"/>
          </w:tcPr>
          <w:p w14:paraId="6C7438BB" w14:textId="77777777" w:rsidR="00D472FF" w:rsidRPr="006C53D9" w:rsidRDefault="00D472FF" w:rsidP="00D366D0">
            <w:pPr>
              <w:pStyle w:val="TAC"/>
              <w:rPr>
                <w:ins w:id="430" w:author="Xiaomi" w:date="2022-08-08T21:12:00Z"/>
                <w:lang w:val="sv-SE"/>
              </w:rPr>
            </w:pPr>
            <w:ins w:id="431" w:author="Xiaomi" w:date="2022-08-08T21:12:00Z">
              <w:r w:rsidRPr="006C53D9">
                <w:t>-120</w:t>
              </w:r>
            </w:ins>
          </w:p>
        </w:tc>
        <w:tc>
          <w:tcPr>
            <w:tcW w:w="1855" w:type="dxa"/>
          </w:tcPr>
          <w:p w14:paraId="41B14B2E" w14:textId="77777777" w:rsidR="00D472FF" w:rsidRPr="006C53D9" w:rsidRDefault="00D472FF" w:rsidP="00D366D0">
            <w:pPr>
              <w:pStyle w:val="TAC"/>
              <w:rPr>
                <w:ins w:id="432" w:author="Xiaomi" w:date="2022-08-08T21:12:00Z"/>
                <w:lang w:val="sv-SE"/>
              </w:rPr>
            </w:pPr>
            <w:ins w:id="433" w:author="Xiaomi" w:date="2022-08-08T21:12:00Z">
              <w:r w:rsidRPr="006C53D9">
                <w:t>-117</w:t>
              </w:r>
            </w:ins>
          </w:p>
        </w:tc>
        <w:tc>
          <w:tcPr>
            <w:tcW w:w="1616" w:type="dxa"/>
            <w:tcBorders>
              <w:top w:val="nil"/>
              <w:bottom w:val="nil"/>
            </w:tcBorders>
            <w:shd w:val="clear" w:color="auto" w:fill="auto"/>
          </w:tcPr>
          <w:p w14:paraId="499DF741" w14:textId="77777777" w:rsidR="00D472FF" w:rsidRPr="006C53D9" w:rsidRDefault="00D472FF" w:rsidP="00D366D0">
            <w:pPr>
              <w:pStyle w:val="TAC"/>
              <w:rPr>
                <w:ins w:id="434" w:author="Xiaomi" w:date="2022-08-08T21:12:00Z"/>
                <w:lang w:val="sv-SE"/>
              </w:rPr>
            </w:pPr>
          </w:p>
        </w:tc>
      </w:tr>
      <w:tr w:rsidR="00D472FF" w:rsidRPr="006C53D9" w14:paraId="42E2AB07" w14:textId="77777777" w:rsidTr="00D366D0">
        <w:trPr>
          <w:ins w:id="435" w:author="Xiaomi" w:date="2022-08-08T21:12:00Z"/>
        </w:trPr>
        <w:tc>
          <w:tcPr>
            <w:tcW w:w="1168" w:type="dxa"/>
            <w:tcBorders>
              <w:top w:val="nil"/>
              <w:bottom w:val="nil"/>
            </w:tcBorders>
            <w:shd w:val="clear" w:color="auto" w:fill="auto"/>
          </w:tcPr>
          <w:p w14:paraId="0529FAC5" w14:textId="77777777" w:rsidR="00D472FF" w:rsidRPr="006C53D9" w:rsidRDefault="00D472FF" w:rsidP="00D366D0">
            <w:pPr>
              <w:pStyle w:val="TAC"/>
              <w:rPr>
                <w:ins w:id="436" w:author="Xiaomi" w:date="2022-08-08T21:12:00Z"/>
                <w:rFonts w:cs="Arial"/>
                <w:b/>
              </w:rPr>
            </w:pPr>
          </w:p>
        </w:tc>
        <w:tc>
          <w:tcPr>
            <w:tcW w:w="1805" w:type="dxa"/>
            <w:shd w:val="clear" w:color="auto" w:fill="auto"/>
          </w:tcPr>
          <w:p w14:paraId="36860653" w14:textId="77777777" w:rsidR="00D472FF" w:rsidRPr="006C53D9" w:rsidRDefault="00D472FF" w:rsidP="00D366D0">
            <w:pPr>
              <w:pStyle w:val="TAC"/>
              <w:rPr>
                <w:ins w:id="437" w:author="Xiaomi" w:date="2022-08-08T21:12:00Z"/>
                <w:lang w:val="sv-SE"/>
              </w:rPr>
            </w:pPr>
            <w:ins w:id="438" w:author="Xiaomi" w:date="2022-08-08T21:12:00Z">
              <w:r w:rsidRPr="006C53D9">
                <w:rPr>
                  <w:lang w:val="sv-SE"/>
                </w:rPr>
                <w:t>NR_FDD_FR1_D, NR_TDD_FR1_D</w:t>
              </w:r>
            </w:ins>
          </w:p>
        </w:tc>
        <w:tc>
          <w:tcPr>
            <w:tcW w:w="1856" w:type="dxa"/>
            <w:shd w:val="clear" w:color="auto" w:fill="auto"/>
          </w:tcPr>
          <w:p w14:paraId="4EAD5ED1" w14:textId="77777777" w:rsidR="00D472FF" w:rsidRPr="006C53D9" w:rsidRDefault="00D472FF" w:rsidP="00D366D0">
            <w:pPr>
              <w:pStyle w:val="TAC"/>
              <w:rPr>
                <w:ins w:id="439" w:author="Xiaomi" w:date="2022-08-08T21:12:00Z"/>
              </w:rPr>
            </w:pPr>
            <w:ins w:id="440" w:author="Xiaomi" w:date="2022-08-08T21:12:00Z">
              <w:r w:rsidRPr="006C53D9">
                <w:t>-122.5</w:t>
              </w:r>
            </w:ins>
          </w:p>
        </w:tc>
        <w:tc>
          <w:tcPr>
            <w:tcW w:w="1856" w:type="dxa"/>
            <w:shd w:val="clear" w:color="auto" w:fill="auto"/>
          </w:tcPr>
          <w:p w14:paraId="6C1B4865" w14:textId="77777777" w:rsidR="00D472FF" w:rsidRPr="006C53D9" w:rsidRDefault="00D472FF" w:rsidP="00D366D0">
            <w:pPr>
              <w:pStyle w:val="TAC"/>
              <w:rPr>
                <w:ins w:id="441" w:author="Xiaomi" w:date="2022-08-08T21:12:00Z"/>
              </w:rPr>
            </w:pPr>
            <w:ins w:id="442" w:author="Xiaomi" w:date="2022-08-08T21:12:00Z">
              <w:r w:rsidRPr="006C53D9">
                <w:t>-119.5</w:t>
              </w:r>
            </w:ins>
          </w:p>
        </w:tc>
        <w:tc>
          <w:tcPr>
            <w:tcW w:w="1855" w:type="dxa"/>
          </w:tcPr>
          <w:p w14:paraId="6DB54E0A" w14:textId="77777777" w:rsidR="00D472FF" w:rsidRPr="006C53D9" w:rsidRDefault="00D472FF" w:rsidP="00D366D0">
            <w:pPr>
              <w:pStyle w:val="TAC"/>
              <w:rPr>
                <w:ins w:id="443" w:author="Xiaomi" w:date="2022-08-08T21:12:00Z"/>
                <w:lang w:val="sv-SE"/>
              </w:rPr>
            </w:pPr>
            <w:ins w:id="444" w:author="Xiaomi" w:date="2022-08-08T21:12:00Z">
              <w:r w:rsidRPr="006C53D9">
                <w:t>-116.5</w:t>
              </w:r>
            </w:ins>
          </w:p>
        </w:tc>
        <w:tc>
          <w:tcPr>
            <w:tcW w:w="1616" w:type="dxa"/>
            <w:tcBorders>
              <w:top w:val="nil"/>
              <w:bottom w:val="nil"/>
            </w:tcBorders>
            <w:shd w:val="clear" w:color="auto" w:fill="auto"/>
          </w:tcPr>
          <w:p w14:paraId="5F7FBF81" w14:textId="77777777" w:rsidR="00D472FF" w:rsidRPr="006C53D9" w:rsidRDefault="00D472FF" w:rsidP="00D366D0">
            <w:pPr>
              <w:pStyle w:val="TAC"/>
              <w:rPr>
                <w:ins w:id="445" w:author="Xiaomi" w:date="2022-08-08T21:12:00Z"/>
                <w:lang w:val="sv-SE"/>
              </w:rPr>
            </w:pPr>
          </w:p>
        </w:tc>
      </w:tr>
      <w:tr w:rsidR="00D472FF" w:rsidRPr="006C53D9" w14:paraId="10C79DAA" w14:textId="77777777" w:rsidTr="00D366D0">
        <w:trPr>
          <w:ins w:id="446" w:author="Xiaomi" w:date="2022-08-08T21:12:00Z"/>
        </w:trPr>
        <w:tc>
          <w:tcPr>
            <w:tcW w:w="1168" w:type="dxa"/>
            <w:tcBorders>
              <w:top w:val="nil"/>
              <w:bottom w:val="nil"/>
            </w:tcBorders>
            <w:shd w:val="clear" w:color="auto" w:fill="auto"/>
          </w:tcPr>
          <w:p w14:paraId="0CC80C5B" w14:textId="77777777" w:rsidR="00D472FF" w:rsidRPr="006C53D9" w:rsidRDefault="00D472FF" w:rsidP="00D366D0">
            <w:pPr>
              <w:pStyle w:val="TAC"/>
              <w:rPr>
                <w:ins w:id="447" w:author="Xiaomi" w:date="2022-08-08T21:12:00Z"/>
                <w:rFonts w:cs="Arial"/>
                <w:b/>
                <w:lang w:val="sv-SE"/>
              </w:rPr>
            </w:pPr>
          </w:p>
        </w:tc>
        <w:tc>
          <w:tcPr>
            <w:tcW w:w="1805" w:type="dxa"/>
            <w:shd w:val="clear" w:color="auto" w:fill="auto"/>
          </w:tcPr>
          <w:p w14:paraId="718EA63E" w14:textId="77777777" w:rsidR="00D472FF" w:rsidRPr="006C53D9" w:rsidRDefault="00D472FF" w:rsidP="00D366D0">
            <w:pPr>
              <w:pStyle w:val="TAC"/>
              <w:rPr>
                <w:ins w:id="448" w:author="Xiaomi" w:date="2022-08-08T21:12:00Z"/>
                <w:lang w:val="sv-SE"/>
              </w:rPr>
            </w:pPr>
            <w:ins w:id="449" w:author="Xiaomi" w:date="2022-08-08T21:12:00Z">
              <w:r w:rsidRPr="006C53D9">
                <w:rPr>
                  <w:lang w:val="sv-SE"/>
                </w:rPr>
                <w:t>NR_FDD_FR1_E, NR_TDD_FR1_E</w:t>
              </w:r>
            </w:ins>
          </w:p>
        </w:tc>
        <w:tc>
          <w:tcPr>
            <w:tcW w:w="1856" w:type="dxa"/>
            <w:shd w:val="clear" w:color="auto" w:fill="auto"/>
          </w:tcPr>
          <w:p w14:paraId="088C98A8" w14:textId="77777777" w:rsidR="00D472FF" w:rsidRPr="006C53D9" w:rsidRDefault="00D472FF" w:rsidP="00D366D0">
            <w:pPr>
              <w:pStyle w:val="TAC"/>
              <w:rPr>
                <w:ins w:id="450" w:author="Xiaomi" w:date="2022-08-08T21:12:00Z"/>
              </w:rPr>
            </w:pPr>
            <w:ins w:id="451" w:author="Xiaomi" w:date="2022-08-08T21:12:00Z">
              <w:r w:rsidRPr="006C53D9">
                <w:t>-122</w:t>
              </w:r>
            </w:ins>
          </w:p>
        </w:tc>
        <w:tc>
          <w:tcPr>
            <w:tcW w:w="1856" w:type="dxa"/>
            <w:shd w:val="clear" w:color="auto" w:fill="auto"/>
          </w:tcPr>
          <w:p w14:paraId="14C90986" w14:textId="77777777" w:rsidR="00D472FF" w:rsidRPr="006C53D9" w:rsidRDefault="00D472FF" w:rsidP="00D366D0">
            <w:pPr>
              <w:pStyle w:val="TAC"/>
              <w:rPr>
                <w:ins w:id="452" w:author="Xiaomi" w:date="2022-08-08T21:12:00Z"/>
                <w:lang w:val="sv-SE"/>
              </w:rPr>
            </w:pPr>
            <w:ins w:id="453" w:author="Xiaomi" w:date="2022-08-08T21:12:00Z">
              <w:r w:rsidRPr="006C53D9">
                <w:t>-119</w:t>
              </w:r>
            </w:ins>
          </w:p>
        </w:tc>
        <w:tc>
          <w:tcPr>
            <w:tcW w:w="1855" w:type="dxa"/>
          </w:tcPr>
          <w:p w14:paraId="7F7F1EC3" w14:textId="77777777" w:rsidR="00D472FF" w:rsidRPr="006C53D9" w:rsidRDefault="00D472FF" w:rsidP="00D366D0">
            <w:pPr>
              <w:pStyle w:val="TAC"/>
              <w:rPr>
                <w:ins w:id="454" w:author="Xiaomi" w:date="2022-08-08T21:12:00Z"/>
                <w:lang w:val="sv-SE"/>
              </w:rPr>
            </w:pPr>
            <w:ins w:id="455" w:author="Xiaomi" w:date="2022-08-08T21:12:00Z">
              <w:r w:rsidRPr="006C53D9">
                <w:t>-116</w:t>
              </w:r>
            </w:ins>
          </w:p>
        </w:tc>
        <w:tc>
          <w:tcPr>
            <w:tcW w:w="1616" w:type="dxa"/>
            <w:tcBorders>
              <w:top w:val="nil"/>
              <w:bottom w:val="nil"/>
            </w:tcBorders>
            <w:shd w:val="clear" w:color="auto" w:fill="auto"/>
          </w:tcPr>
          <w:p w14:paraId="4ACC0AD0" w14:textId="77777777" w:rsidR="00D472FF" w:rsidRPr="006C53D9" w:rsidRDefault="00D472FF" w:rsidP="00D366D0">
            <w:pPr>
              <w:pStyle w:val="TAC"/>
              <w:rPr>
                <w:ins w:id="456" w:author="Xiaomi" w:date="2022-08-08T21:12:00Z"/>
                <w:lang w:val="sv-SE"/>
              </w:rPr>
            </w:pPr>
          </w:p>
        </w:tc>
      </w:tr>
      <w:tr w:rsidR="00D472FF" w:rsidRPr="006C53D9" w14:paraId="6B83E1D9" w14:textId="77777777" w:rsidTr="00D366D0">
        <w:trPr>
          <w:ins w:id="457" w:author="Xiaomi" w:date="2022-08-08T21:12:00Z"/>
        </w:trPr>
        <w:tc>
          <w:tcPr>
            <w:tcW w:w="1168" w:type="dxa"/>
            <w:tcBorders>
              <w:top w:val="nil"/>
              <w:bottom w:val="nil"/>
            </w:tcBorders>
            <w:shd w:val="clear" w:color="auto" w:fill="auto"/>
          </w:tcPr>
          <w:p w14:paraId="54F83CE7" w14:textId="77777777" w:rsidR="00D472FF" w:rsidRPr="006C53D9" w:rsidRDefault="00D472FF" w:rsidP="00D366D0">
            <w:pPr>
              <w:pStyle w:val="TAC"/>
              <w:rPr>
                <w:ins w:id="458" w:author="Xiaomi" w:date="2022-08-08T21:12:00Z"/>
                <w:rFonts w:cs="Arial"/>
                <w:b/>
                <w:lang w:val="sv-SE"/>
              </w:rPr>
            </w:pPr>
          </w:p>
        </w:tc>
        <w:tc>
          <w:tcPr>
            <w:tcW w:w="1805" w:type="dxa"/>
            <w:shd w:val="clear" w:color="auto" w:fill="auto"/>
          </w:tcPr>
          <w:p w14:paraId="524541F5" w14:textId="77777777" w:rsidR="00D472FF" w:rsidRPr="006C53D9" w:rsidRDefault="00D472FF" w:rsidP="00D366D0">
            <w:pPr>
              <w:pStyle w:val="TAC"/>
              <w:rPr>
                <w:ins w:id="459" w:author="Xiaomi" w:date="2022-08-08T21:12:00Z"/>
                <w:lang w:val="sv-SE"/>
              </w:rPr>
            </w:pPr>
            <w:ins w:id="460" w:author="Xiaomi" w:date="2022-08-08T21:12:00Z">
              <w:r w:rsidRPr="006C53D9">
                <w:rPr>
                  <w:lang w:val="sv-SE"/>
                </w:rPr>
                <w:t>NR_FDD_FR1_F</w:t>
              </w:r>
            </w:ins>
          </w:p>
        </w:tc>
        <w:tc>
          <w:tcPr>
            <w:tcW w:w="1856" w:type="dxa"/>
            <w:shd w:val="clear" w:color="auto" w:fill="auto"/>
          </w:tcPr>
          <w:p w14:paraId="46003E41" w14:textId="77777777" w:rsidR="00D472FF" w:rsidRPr="006C53D9" w:rsidRDefault="00D472FF" w:rsidP="00D366D0">
            <w:pPr>
              <w:pStyle w:val="TAC"/>
              <w:rPr>
                <w:ins w:id="461" w:author="Xiaomi" w:date="2022-08-08T21:12:00Z"/>
              </w:rPr>
            </w:pPr>
            <w:ins w:id="462" w:author="Xiaomi" w:date="2022-08-08T21:12:00Z">
              <w:r w:rsidRPr="006C53D9">
                <w:t>-121.5</w:t>
              </w:r>
            </w:ins>
          </w:p>
        </w:tc>
        <w:tc>
          <w:tcPr>
            <w:tcW w:w="1856" w:type="dxa"/>
            <w:shd w:val="clear" w:color="auto" w:fill="auto"/>
          </w:tcPr>
          <w:p w14:paraId="12610CD2" w14:textId="77777777" w:rsidR="00D472FF" w:rsidRPr="006C53D9" w:rsidRDefault="00D472FF" w:rsidP="00D366D0">
            <w:pPr>
              <w:pStyle w:val="TAC"/>
              <w:rPr>
                <w:ins w:id="463" w:author="Xiaomi" w:date="2022-08-08T21:12:00Z"/>
              </w:rPr>
            </w:pPr>
            <w:ins w:id="464" w:author="Xiaomi" w:date="2022-08-08T21:12:00Z">
              <w:r w:rsidRPr="006C53D9">
                <w:t>-118.5</w:t>
              </w:r>
            </w:ins>
          </w:p>
        </w:tc>
        <w:tc>
          <w:tcPr>
            <w:tcW w:w="1855" w:type="dxa"/>
          </w:tcPr>
          <w:p w14:paraId="30359986" w14:textId="77777777" w:rsidR="00D472FF" w:rsidRPr="006C53D9" w:rsidRDefault="00D472FF" w:rsidP="00D366D0">
            <w:pPr>
              <w:pStyle w:val="TAC"/>
              <w:rPr>
                <w:ins w:id="465" w:author="Xiaomi" w:date="2022-08-08T21:12:00Z"/>
              </w:rPr>
            </w:pPr>
            <w:ins w:id="466" w:author="Xiaomi" w:date="2022-08-08T21:12:00Z">
              <w:r w:rsidRPr="006C53D9">
                <w:t>-115.5</w:t>
              </w:r>
            </w:ins>
          </w:p>
        </w:tc>
        <w:tc>
          <w:tcPr>
            <w:tcW w:w="1616" w:type="dxa"/>
            <w:tcBorders>
              <w:top w:val="nil"/>
              <w:bottom w:val="nil"/>
            </w:tcBorders>
            <w:shd w:val="clear" w:color="auto" w:fill="auto"/>
          </w:tcPr>
          <w:p w14:paraId="134F7D3A" w14:textId="77777777" w:rsidR="00D472FF" w:rsidRPr="006C53D9" w:rsidRDefault="00D472FF" w:rsidP="00D366D0">
            <w:pPr>
              <w:pStyle w:val="TAC"/>
              <w:rPr>
                <w:ins w:id="467" w:author="Xiaomi" w:date="2022-08-08T21:12:00Z"/>
                <w:lang w:val="sv-SE"/>
              </w:rPr>
            </w:pPr>
          </w:p>
        </w:tc>
      </w:tr>
      <w:tr w:rsidR="00D472FF" w:rsidRPr="006C53D9" w14:paraId="48324EB3" w14:textId="77777777" w:rsidTr="00D366D0">
        <w:trPr>
          <w:ins w:id="468" w:author="Xiaomi" w:date="2022-08-08T21:12:00Z"/>
        </w:trPr>
        <w:tc>
          <w:tcPr>
            <w:tcW w:w="1168" w:type="dxa"/>
            <w:tcBorders>
              <w:top w:val="nil"/>
              <w:bottom w:val="nil"/>
            </w:tcBorders>
            <w:shd w:val="clear" w:color="auto" w:fill="auto"/>
          </w:tcPr>
          <w:p w14:paraId="3D7C427C" w14:textId="77777777" w:rsidR="00D472FF" w:rsidRPr="006C53D9" w:rsidRDefault="00D472FF" w:rsidP="00D366D0">
            <w:pPr>
              <w:pStyle w:val="TAC"/>
              <w:rPr>
                <w:ins w:id="469" w:author="Xiaomi" w:date="2022-08-08T21:12:00Z"/>
                <w:rFonts w:cs="Arial"/>
                <w:b/>
                <w:lang w:val="sv-SE"/>
              </w:rPr>
            </w:pPr>
          </w:p>
        </w:tc>
        <w:tc>
          <w:tcPr>
            <w:tcW w:w="1805" w:type="dxa"/>
            <w:shd w:val="clear" w:color="auto" w:fill="auto"/>
          </w:tcPr>
          <w:p w14:paraId="630F643D" w14:textId="77777777" w:rsidR="00D472FF" w:rsidRPr="006C53D9" w:rsidRDefault="00D472FF" w:rsidP="00D366D0">
            <w:pPr>
              <w:pStyle w:val="TAC"/>
              <w:rPr>
                <w:ins w:id="470" w:author="Xiaomi" w:date="2022-08-08T21:12:00Z"/>
                <w:lang w:val="sv-SE"/>
              </w:rPr>
            </w:pPr>
            <w:ins w:id="471" w:author="Xiaomi" w:date="2022-08-08T21:12:00Z">
              <w:r w:rsidRPr="006C53D9">
                <w:rPr>
                  <w:lang w:val="sv-SE"/>
                </w:rPr>
                <w:t>NR_FDD_FR1_G</w:t>
              </w:r>
              <w:r>
                <w:rPr>
                  <w:lang w:val="sv-SE"/>
                </w:rPr>
                <w:t>, NR_TDD_FR1_G</w:t>
              </w:r>
            </w:ins>
          </w:p>
        </w:tc>
        <w:tc>
          <w:tcPr>
            <w:tcW w:w="1856" w:type="dxa"/>
            <w:shd w:val="clear" w:color="auto" w:fill="auto"/>
          </w:tcPr>
          <w:p w14:paraId="60856627" w14:textId="77777777" w:rsidR="00D472FF" w:rsidRPr="006C53D9" w:rsidRDefault="00D472FF" w:rsidP="00D366D0">
            <w:pPr>
              <w:pStyle w:val="TAC"/>
              <w:rPr>
                <w:ins w:id="472" w:author="Xiaomi" w:date="2022-08-08T21:12:00Z"/>
              </w:rPr>
            </w:pPr>
            <w:ins w:id="473" w:author="Xiaomi" w:date="2022-08-08T21:12:00Z">
              <w:r w:rsidRPr="006C53D9">
                <w:t>-121</w:t>
              </w:r>
            </w:ins>
          </w:p>
        </w:tc>
        <w:tc>
          <w:tcPr>
            <w:tcW w:w="1856" w:type="dxa"/>
            <w:shd w:val="clear" w:color="auto" w:fill="auto"/>
          </w:tcPr>
          <w:p w14:paraId="78ACD8E1" w14:textId="77777777" w:rsidR="00D472FF" w:rsidRPr="006C53D9" w:rsidRDefault="00D472FF" w:rsidP="00D366D0">
            <w:pPr>
              <w:pStyle w:val="TAC"/>
              <w:rPr>
                <w:ins w:id="474" w:author="Xiaomi" w:date="2022-08-08T21:12:00Z"/>
                <w:lang w:val="sv-SE"/>
              </w:rPr>
            </w:pPr>
            <w:ins w:id="475" w:author="Xiaomi" w:date="2022-08-08T21:12:00Z">
              <w:r w:rsidRPr="006C53D9">
                <w:t>-118</w:t>
              </w:r>
            </w:ins>
          </w:p>
        </w:tc>
        <w:tc>
          <w:tcPr>
            <w:tcW w:w="1855" w:type="dxa"/>
          </w:tcPr>
          <w:p w14:paraId="1A093377" w14:textId="77777777" w:rsidR="00D472FF" w:rsidRPr="006C53D9" w:rsidRDefault="00D472FF" w:rsidP="00D366D0">
            <w:pPr>
              <w:pStyle w:val="TAC"/>
              <w:rPr>
                <w:ins w:id="476" w:author="Xiaomi" w:date="2022-08-08T21:12:00Z"/>
                <w:lang w:val="sv-SE"/>
              </w:rPr>
            </w:pPr>
            <w:ins w:id="477" w:author="Xiaomi" w:date="2022-08-08T21:12:00Z">
              <w:r w:rsidRPr="006C53D9">
                <w:t>-115</w:t>
              </w:r>
            </w:ins>
          </w:p>
        </w:tc>
        <w:tc>
          <w:tcPr>
            <w:tcW w:w="1616" w:type="dxa"/>
            <w:tcBorders>
              <w:top w:val="nil"/>
              <w:bottom w:val="nil"/>
            </w:tcBorders>
            <w:shd w:val="clear" w:color="auto" w:fill="auto"/>
          </w:tcPr>
          <w:p w14:paraId="6E081C4B" w14:textId="77777777" w:rsidR="00D472FF" w:rsidRPr="006C53D9" w:rsidRDefault="00D472FF" w:rsidP="00D366D0">
            <w:pPr>
              <w:pStyle w:val="TAC"/>
              <w:rPr>
                <w:ins w:id="478" w:author="Xiaomi" w:date="2022-08-08T21:12:00Z"/>
                <w:lang w:val="sv-SE"/>
              </w:rPr>
            </w:pPr>
          </w:p>
        </w:tc>
      </w:tr>
      <w:tr w:rsidR="00D472FF" w:rsidRPr="006C53D9" w14:paraId="426AAB9A" w14:textId="77777777" w:rsidTr="00D366D0">
        <w:trPr>
          <w:ins w:id="479" w:author="Xiaomi" w:date="2022-08-08T21:12:00Z"/>
        </w:trPr>
        <w:tc>
          <w:tcPr>
            <w:tcW w:w="1168" w:type="dxa"/>
            <w:tcBorders>
              <w:top w:val="nil"/>
            </w:tcBorders>
            <w:shd w:val="clear" w:color="auto" w:fill="auto"/>
          </w:tcPr>
          <w:p w14:paraId="4D0200C5" w14:textId="77777777" w:rsidR="00D472FF" w:rsidRPr="006C53D9" w:rsidRDefault="00D472FF" w:rsidP="00D366D0">
            <w:pPr>
              <w:pStyle w:val="TAC"/>
              <w:rPr>
                <w:ins w:id="480" w:author="Xiaomi" w:date="2022-08-08T21:12:00Z"/>
                <w:rFonts w:cs="Arial"/>
                <w:b/>
                <w:lang w:val="sv-SE"/>
              </w:rPr>
            </w:pPr>
          </w:p>
        </w:tc>
        <w:tc>
          <w:tcPr>
            <w:tcW w:w="1805" w:type="dxa"/>
            <w:shd w:val="clear" w:color="auto" w:fill="auto"/>
          </w:tcPr>
          <w:p w14:paraId="60E453F1" w14:textId="77777777" w:rsidR="00D472FF" w:rsidRPr="006C53D9" w:rsidRDefault="00D472FF" w:rsidP="00D366D0">
            <w:pPr>
              <w:pStyle w:val="TAC"/>
              <w:rPr>
                <w:ins w:id="481" w:author="Xiaomi" w:date="2022-08-08T21:12:00Z"/>
                <w:lang w:val="sv-SE"/>
              </w:rPr>
            </w:pPr>
            <w:ins w:id="482" w:author="Xiaomi" w:date="2022-08-08T21:12:00Z">
              <w:r w:rsidRPr="006C53D9">
                <w:rPr>
                  <w:lang w:val="sv-SE"/>
                </w:rPr>
                <w:t>NR_FDD_FR1_H</w:t>
              </w:r>
            </w:ins>
          </w:p>
        </w:tc>
        <w:tc>
          <w:tcPr>
            <w:tcW w:w="1856" w:type="dxa"/>
            <w:shd w:val="clear" w:color="auto" w:fill="auto"/>
          </w:tcPr>
          <w:p w14:paraId="32751E3E" w14:textId="77777777" w:rsidR="00D472FF" w:rsidRPr="006C53D9" w:rsidRDefault="00D472FF" w:rsidP="00D366D0">
            <w:pPr>
              <w:pStyle w:val="TAC"/>
              <w:rPr>
                <w:ins w:id="483" w:author="Xiaomi" w:date="2022-08-08T21:12:00Z"/>
              </w:rPr>
            </w:pPr>
            <w:ins w:id="484" w:author="Xiaomi" w:date="2022-08-08T21:12:00Z">
              <w:r w:rsidRPr="006C53D9">
                <w:t>-120.5</w:t>
              </w:r>
            </w:ins>
          </w:p>
        </w:tc>
        <w:tc>
          <w:tcPr>
            <w:tcW w:w="1856" w:type="dxa"/>
            <w:shd w:val="clear" w:color="auto" w:fill="auto"/>
          </w:tcPr>
          <w:p w14:paraId="5215F442" w14:textId="77777777" w:rsidR="00D472FF" w:rsidRPr="006C53D9" w:rsidRDefault="00D472FF" w:rsidP="00D366D0">
            <w:pPr>
              <w:pStyle w:val="TAC"/>
              <w:rPr>
                <w:ins w:id="485" w:author="Xiaomi" w:date="2022-08-08T21:12:00Z"/>
                <w:lang w:val="sv-SE"/>
              </w:rPr>
            </w:pPr>
            <w:ins w:id="486" w:author="Xiaomi" w:date="2022-08-08T21:12:00Z">
              <w:r w:rsidRPr="006C53D9">
                <w:t>-117.5</w:t>
              </w:r>
            </w:ins>
          </w:p>
        </w:tc>
        <w:tc>
          <w:tcPr>
            <w:tcW w:w="1855" w:type="dxa"/>
          </w:tcPr>
          <w:p w14:paraId="2F48699C" w14:textId="77777777" w:rsidR="00D472FF" w:rsidRPr="006C53D9" w:rsidRDefault="00D472FF" w:rsidP="00D366D0">
            <w:pPr>
              <w:pStyle w:val="TAC"/>
              <w:rPr>
                <w:ins w:id="487" w:author="Xiaomi" w:date="2022-08-08T21:12:00Z"/>
                <w:lang w:val="sv-SE"/>
              </w:rPr>
            </w:pPr>
            <w:ins w:id="488" w:author="Xiaomi" w:date="2022-08-08T21:12:00Z">
              <w:r w:rsidRPr="006C53D9">
                <w:t>-114.5</w:t>
              </w:r>
            </w:ins>
          </w:p>
        </w:tc>
        <w:tc>
          <w:tcPr>
            <w:tcW w:w="1616" w:type="dxa"/>
            <w:tcBorders>
              <w:top w:val="nil"/>
            </w:tcBorders>
            <w:shd w:val="clear" w:color="auto" w:fill="auto"/>
          </w:tcPr>
          <w:p w14:paraId="08085327" w14:textId="77777777" w:rsidR="00D472FF" w:rsidRPr="006C53D9" w:rsidRDefault="00D472FF" w:rsidP="00D366D0">
            <w:pPr>
              <w:pStyle w:val="TAC"/>
              <w:rPr>
                <w:ins w:id="489" w:author="Xiaomi" w:date="2022-08-08T21:12:00Z"/>
                <w:lang w:val="sv-SE"/>
              </w:rPr>
            </w:pPr>
          </w:p>
        </w:tc>
      </w:tr>
      <w:tr w:rsidR="00D472FF" w:rsidRPr="006C53D9" w14:paraId="45BEBFB4" w14:textId="77777777" w:rsidTr="00D366D0">
        <w:trPr>
          <w:ins w:id="490" w:author="Xiaomi" w:date="2022-08-08T21:12:00Z"/>
        </w:trPr>
        <w:tc>
          <w:tcPr>
            <w:tcW w:w="10156" w:type="dxa"/>
            <w:gridSpan w:val="6"/>
            <w:shd w:val="clear" w:color="auto" w:fill="auto"/>
            <w:vAlign w:val="center"/>
          </w:tcPr>
          <w:p w14:paraId="114601C6" w14:textId="77777777" w:rsidR="00D472FF" w:rsidRPr="006C53D9" w:rsidRDefault="00D472FF" w:rsidP="00D366D0">
            <w:pPr>
              <w:pStyle w:val="TAN"/>
              <w:rPr>
                <w:ins w:id="491" w:author="Xiaomi" w:date="2022-08-08T21:12:00Z"/>
              </w:rPr>
            </w:pPr>
            <w:ins w:id="492" w:author="Xiaomi" w:date="2022-08-08T21:12:00Z">
              <w:r w:rsidRPr="006C53D9">
                <w:t>NOTE 1:</w:t>
              </w:r>
              <w:r w:rsidRPr="006C53D9">
                <w:tab/>
                <w:t>NR operating band groups are defined in clause 3.5.2.</w:t>
              </w:r>
            </w:ins>
          </w:p>
        </w:tc>
      </w:tr>
    </w:tbl>
    <w:p w14:paraId="41CD2DC3" w14:textId="77777777" w:rsidR="00D472FF" w:rsidRPr="006C53D9" w:rsidRDefault="00D472FF" w:rsidP="00D472FF">
      <w:pPr>
        <w:rPr>
          <w:ins w:id="493" w:author="Xiaomi" w:date="2022-08-08T21:12:00Z"/>
        </w:rPr>
      </w:pPr>
    </w:p>
    <w:p w14:paraId="6EEF03E2" w14:textId="23B3FBB7" w:rsidR="00E04ED7" w:rsidRDefault="00E04ED7" w:rsidP="00E04ED7">
      <w:pPr>
        <w:pStyle w:val="2"/>
        <w:rPr>
          <w:color w:val="FF0000"/>
          <w:lang w:eastAsia="zh-CN"/>
        </w:rPr>
      </w:pPr>
      <w:r w:rsidRPr="002249A7">
        <w:rPr>
          <w:color w:val="FF0000"/>
          <w:lang w:eastAsia="zh-CN"/>
        </w:rPr>
        <w:lastRenderedPageBreak/>
        <w:t xml:space="preserve">&lt;&lt; </w:t>
      </w:r>
      <w:r>
        <w:rPr>
          <w:color w:val="FF0000"/>
          <w:lang w:eastAsia="zh-CN"/>
        </w:rPr>
        <w:t>End</w:t>
      </w:r>
      <w:r w:rsidRPr="002249A7">
        <w:rPr>
          <w:rFonts w:hint="eastAsia"/>
          <w:color w:val="FF0000"/>
          <w:lang w:eastAsia="zh-CN"/>
        </w:rPr>
        <w:t xml:space="preserve"> of Change</w:t>
      </w:r>
      <w:r>
        <w:rPr>
          <w:rFonts w:hint="eastAsia"/>
          <w:color w:val="FF0000"/>
          <w:lang w:eastAsia="zh-CN"/>
        </w:rPr>
        <w:t xml:space="preserve"> #</w:t>
      </w:r>
      <w:r>
        <w:rPr>
          <w:color w:val="FF0000"/>
          <w:lang w:eastAsia="zh-CN"/>
        </w:rPr>
        <w:t>3</w:t>
      </w:r>
      <w:r w:rsidRPr="002249A7">
        <w:rPr>
          <w:color w:val="FF0000"/>
          <w:lang w:eastAsia="zh-CN"/>
        </w:rPr>
        <w:t>&gt;&gt;</w:t>
      </w:r>
    </w:p>
    <w:p w14:paraId="50829A8B" w14:textId="77777777" w:rsidR="00D462AB" w:rsidRPr="00D472FF" w:rsidRDefault="00D462AB" w:rsidP="003072C0"/>
    <w:sectPr w:rsidR="00D462AB" w:rsidRPr="00D472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A24D3" w14:textId="77777777" w:rsidR="00C7472A" w:rsidRDefault="00C7472A">
      <w:r>
        <w:separator/>
      </w:r>
    </w:p>
  </w:endnote>
  <w:endnote w:type="continuationSeparator" w:id="0">
    <w:p w14:paraId="3706E983" w14:textId="77777777" w:rsidR="00C7472A" w:rsidRDefault="00C74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86642" w14:textId="77777777" w:rsidR="00C7472A" w:rsidRDefault="00C7472A">
      <w:r>
        <w:separator/>
      </w:r>
    </w:p>
  </w:footnote>
  <w:footnote w:type="continuationSeparator" w:id="0">
    <w:p w14:paraId="49326011" w14:textId="77777777" w:rsidR="00C7472A" w:rsidRDefault="00C74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17D0E" w:rsidRDefault="00317D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17D0E" w:rsidRDefault="00317D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17D0E" w:rsidRDefault="00317D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17D0E" w:rsidRDefault="00317D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BB0730"/>
    <w:multiLevelType w:val="hybridMultilevel"/>
    <w:tmpl w:val="AAA2B222"/>
    <w:lvl w:ilvl="0" w:tplc="F1B2D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3"/>
  </w:num>
  <w:num w:numId="4">
    <w:abstractNumId w:val="5"/>
  </w:num>
  <w:num w:numId="5">
    <w:abstractNumId w:val="0"/>
  </w:num>
  <w:num w:numId="6">
    <w:abstractNumId w:val="7"/>
  </w:num>
  <w:num w:numId="7">
    <w:abstractNumId w:val="2"/>
  </w:num>
  <w:num w:numId="8">
    <w:abstractNumId w:val="6"/>
  </w:num>
  <w:num w:numId="9">
    <w:abstractNumId w:val="1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5"/>
  </w:num>
  <w:num w:numId="16">
    <w:abstractNumId w:val="8"/>
  </w:num>
  <w:num w:numId="17">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6E64"/>
    <w:rsid w:val="00022E4A"/>
    <w:rsid w:val="000448EA"/>
    <w:rsid w:val="0004553D"/>
    <w:rsid w:val="00047848"/>
    <w:rsid w:val="00051462"/>
    <w:rsid w:val="00054EA4"/>
    <w:rsid w:val="00072BB0"/>
    <w:rsid w:val="00094DCB"/>
    <w:rsid w:val="00096A23"/>
    <w:rsid w:val="000A48A4"/>
    <w:rsid w:val="000A6394"/>
    <w:rsid w:val="000B7FED"/>
    <w:rsid w:val="000C038A"/>
    <w:rsid w:val="000C6598"/>
    <w:rsid w:val="000D07F6"/>
    <w:rsid w:val="000D3FA1"/>
    <w:rsid w:val="000D44B3"/>
    <w:rsid w:val="000D46AF"/>
    <w:rsid w:val="000E150C"/>
    <w:rsid w:val="000E376C"/>
    <w:rsid w:val="000F3A8A"/>
    <w:rsid w:val="00113F44"/>
    <w:rsid w:val="0012351B"/>
    <w:rsid w:val="00134615"/>
    <w:rsid w:val="00144A4E"/>
    <w:rsid w:val="00145D43"/>
    <w:rsid w:val="00145F36"/>
    <w:rsid w:val="00150F4E"/>
    <w:rsid w:val="00161600"/>
    <w:rsid w:val="00172561"/>
    <w:rsid w:val="001820E7"/>
    <w:rsid w:val="00182319"/>
    <w:rsid w:val="00185678"/>
    <w:rsid w:val="00192C46"/>
    <w:rsid w:val="001949C2"/>
    <w:rsid w:val="00194A60"/>
    <w:rsid w:val="0019695D"/>
    <w:rsid w:val="001A0814"/>
    <w:rsid w:val="001A08B3"/>
    <w:rsid w:val="001A392C"/>
    <w:rsid w:val="001A3C68"/>
    <w:rsid w:val="001A7B60"/>
    <w:rsid w:val="001B52F0"/>
    <w:rsid w:val="001B7A65"/>
    <w:rsid w:val="001C399A"/>
    <w:rsid w:val="001D0B62"/>
    <w:rsid w:val="001E3C46"/>
    <w:rsid w:val="001E41F3"/>
    <w:rsid w:val="001E54E9"/>
    <w:rsid w:val="001F2637"/>
    <w:rsid w:val="001F4E85"/>
    <w:rsid w:val="0020391E"/>
    <w:rsid w:val="002055F4"/>
    <w:rsid w:val="002067AC"/>
    <w:rsid w:val="0022445D"/>
    <w:rsid w:val="002249A7"/>
    <w:rsid w:val="0023026A"/>
    <w:rsid w:val="00256DE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17D0E"/>
    <w:rsid w:val="003200D7"/>
    <w:rsid w:val="00323420"/>
    <w:rsid w:val="00330AE2"/>
    <w:rsid w:val="003326D1"/>
    <w:rsid w:val="0034571A"/>
    <w:rsid w:val="00345819"/>
    <w:rsid w:val="00357912"/>
    <w:rsid w:val="003609EF"/>
    <w:rsid w:val="0036231A"/>
    <w:rsid w:val="003633A2"/>
    <w:rsid w:val="00365A1D"/>
    <w:rsid w:val="00367A16"/>
    <w:rsid w:val="00367E9A"/>
    <w:rsid w:val="00372AE6"/>
    <w:rsid w:val="00374DD4"/>
    <w:rsid w:val="00375E24"/>
    <w:rsid w:val="003824DB"/>
    <w:rsid w:val="00387645"/>
    <w:rsid w:val="003913E9"/>
    <w:rsid w:val="0039688B"/>
    <w:rsid w:val="00397184"/>
    <w:rsid w:val="003C6755"/>
    <w:rsid w:val="003D38EC"/>
    <w:rsid w:val="003E1A36"/>
    <w:rsid w:val="003E1ACD"/>
    <w:rsid w:val="003F122B"/>
    <w:rsid w:val="003F44C4"/>
    <w:rsid w:val="00410371"/>
    <w:rsid w:val="004105F0"/>
    <w:rsid w:val="00420615"/>
    <w:rsid w:val="004242F1"/>
    <w:rsid w:val="00427B4E"/>
    <w:rsid w:val="00433653"/>
    <w:rsid w:val="00434A98"/>
    <w:rsid w:val="00440848"/>
    <w:rsid w:val="00447CF7"/>
    <w:rsid w:val="00453F88"/>
    <w:rsid w:val="00456B3B"/>
    <w:rsid w:val="004615D6"/>
    <w:rsid w:val="00466EE2"/>
    <w:rsid w:val="00467E17"/>
    <w:rsid w:val="0047538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1108"/>
    <w:rsid w:val="0055576F"/>
    <w:rsid w:val="00556AB0"/>
    <w:rsid w:val="005755F3"/>
    <w:rsid w:val="005775B6"/>
    <w:rsid w:val="00592424"/>
    <w:rsid w:val="00592D74"/>
    <w:rsid w:val="00592E7F"/>
    <w:rsid w:val="0059627C"/>
    <w:rsid w:val="005C0B23"/>
    <w:rsid w:val="005C3197"/>
    <w:rsid w:val="005C63A7"/>
    <w:rsid w:val="005E1EC1"/>
    <w:rsid w:val="005E2C44"/>
    <w:rsid w:val="005E321B"/>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66145"/>
    <w:rsid w:val="006716D9"/>
    <w:rsid w:val="00672324"/>
    <w:rsid w:val="00673E9A"/>
    <w:rsid w:val="00682362"/>
    <w:rsid w:val="00695808"/>
    <w:rsid w:val="006B23D2"/>
    <w:rsid w:val="006B46FB"/>
    <w:rsid w:val="006D108C"/>
    <w:rsid w:val="006D4E2D"/>
    <w:rsid w:val="006E21FB"/>
    <w:rsid w:val="006E5FAB"/>
    <w:rsid w:val="006F6608"/>
    <w:rsid w:val="00703061"/>
    <w:rsid w:val="0070673F"/>
    <w:rsid w:val="007126B4"/>
    <w:rsid w:val="007161A8"/>
    <w:rsid w:val="007176FF"/>
    <w:rsid w:val="0072287B"/>
    <w:rsid w:val="0073737B"/>
    <w:rsid w:val="00743995"/>
    <w:rsid w:val="00744949"/>
    <w:rsid w:val="00745520"/>
    <w:rsid w:val="00753342"/>
    <w:rsid w:val="007668B2"/>
    <w:rsid w:val="00767B35"/>
    <w:rsid w:val="00774F82"/>
    <w:rsid w:val="0077534E"/>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D1C0C"/>
    <w:rsid w:val="007D6A07"/>
    <w:rsid w:val="007F7259"/>
    <w:rsid w:val="008040A8"/>
    <w:rsid w:val="00814E4A"/>
    <w:rsid w:val="00817357"/>
    <w:rsid w:val="00824809"/>
    <w:rsid w:val="008279FA"/>
    <w:rsid w:val="00835F16"/>
    <w:rsid w:val="00846AEB"/>
    <w:rsid w:val="00851154"/>
    <w:rsid w:val="008534DE"/>
    <w:rsid w:val="008626E7"/>
    <w:rsid w:val="00863933"/>
    <w:rsid w:val="00870EE7"/>
    <w:rsid w:val="00882299"/>
    <w:rsid w:val="008863B9"/>
    <w:rsid w:val="00887AE4"/>
    <w:rsid w:val="008928EC"/>
    <w:rsid w:val="00895C14"/>
    <w:rsid w:val="008A45A6"/>
    <w:rsid w:val="008A7A82"/>
    <w:rsid w:val="008B1AF2"/>
    <w:rsid w:val="008B55C5"/>
    <w:rsid w:val="008C0336"/>
    <w:rsid w:val="008C1682"/>
    <w:rsid w:val="008C2CC9"/>
    <w:rsid w:val="008C4803"/>
    <w:rsid w:val="008D2CC8"/>
    <w:rsid w:val="008F1C92"/>
    <w:rsid w:val="008F3789"/>
    <w:rsid w:val="008F686C"/>
    <w:rsid w:val="009125E7"/>
    <w:rsid w:val="009148DE"/>
    <w:rsid w:val="00925116"/>
    <w:rsid w:val="009352B2"/>
    <w:rsid w:val="009353B7"/>
    <w:rsid w:val="00941E30"/>
    <w:rsid w:val="00945682"/>
    <w:rsid w:val="00956171"/>
    <w:rsid w:val="009777D9"/>
    <w:rsid w:val="00985912"/>
    <w:rsid w:val="009862C0"/>
    <w:rsid w:val="00991B88"/>
    <w:rsid w:val="009A5753"/>
    <w:rsid w:val="009A579D"/>
    <w:rsid w:val="009A599F"/>
    <w:rsid w:val="009E3297"/>
    <w:rsid w:val="009E5256"/>
    <w:rsid w:val="009F0FD3"/>
    <w:rsid w:val="009F4C4C"/>
    <w:rsid w:val="009F734F"/>
    <w:rsid w:val="00A0064E"/>
    <w:rsid w:val="00A16FCD"/>
    <w:rsid w:val="00A246B6"/>
    <w:rsid w:val="00A30E7E"/>
    <w:rsid w:val="00A47E70"/>
    <w:rsid w:val="00A50CF0"/>
    <w:rsid w:val="00A533F2"/>
    <w:rsid w:val="00A7671C"/>
    <w:rsid w:val="00A77D94"/>
    <w:rsid w:val="00AA2CBC"/>
    <w:rsid w:val="00AA6258"/>
    <w:rsid w:val="00AA670F"/>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85FDA"/>
    <w:rsid w:val="00B95FC3"/>
    <w:rsid w:val="00B968C8"/>
    <w:rsid w:val="00BA3EC5"/>
    <w:rsid w:val="00BA51D9"/>
    <w:rsid w:val="00BB4EE6"/>
    <w:rsid w:val="00BB5DFC"/>
    <w:rsid w:val="00BC0D8A"/>
    <w:rsid w:val="00BD279D"/>
    <w:rsid w:val="00BD6BB8"/>
    <w:rsid w:val="00BE2A2D"/>
    <w:rsid w:val="00BF1326"/>
    <w:rsid w:val="00C01CC8"/>
    <w:rsid w:val="00C04215"/>
    <w:rsid w:val="00C3732F"/>
    <w:rsid w:val="00C42472"/>
    <w:rsid w:val="00C564FF"/>
    <w:rsid w:val="00C622B6"/>
    <w:rsid w:val="00C641E2"/>
    <w:rsid w:val="00C66BA2"/>
    <w:rsid w:val="00C7472A"/>
    <w:rsid w:val="00C86509"/>
    <w:rsid w:val="00C95985"/>
    <w:rsid w:val="00C96DCC"/>
    <w:rsid w:val="00CA405A"/>
    <w:rsid w:val="00CB0B6F"/>
    <w:rsid w:val="00CB2B5C"/>
    <w:rsid w:val="00CB4C30"/>
    <w:rsid w:val="00CC5026"/>
    <w:rsid w:val="00CC68D0"/>
    <w:rsid w:val="00CC77CD"/>
    <w:rsid w:val="00CF1DE0"/>
    <w:rsid w:val="00D013F0"/>
    <w:rsid w:val="00D03F9A"/>
    <w:rsid w:val="00D0408F"/>
    <w:rsid w:val="00D06D51"/>
    <w:rsid w:val="00D161D5"/>
    <w:rsid w:val="00D24991"/>
    <w:rsid w:val="00D30187"/>
    <w:rsid w:val="00D3116B"/>
    <w:rsid w:val="00D340CC"/>
    <w:rsid w:val="00D35AE9"/>
    <w:rsid w:val="00D42BA9"/>
    <w:rsid w:val="00D43485"/>
    <w:rsid w:val="00D45D30"/>
    <w:rsid w:val="00D462AB"/>
    <w:rsid w:val="00D46D1F"/>
    <w:rsid w:val="00D472FF"/>
    <w:rsid w:val="00D50255"/>
    <w:rsid w:val="00D5483A"/>
    <w:rsid w:val="00D553AC"/>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F5C"/>
    <w:rsid w:val="00DE34CF"/>
    <w:rsid w:val="00DE4611"/>
    <w:rsid w:val="00E00DCA"/>
    <w:rsid w:val="00E04ED7"/>
    <w:rsid w:val="00E05198"/>
    <w:rsid w:val="00E069AE"/>
    <w:rsid w:val="00E0757B"/>
    <w:rsid w:val="00E13F3D"/>
    <w:rsid w:val="00E14933"/>
    <w:rsid w:val="00E24D11"/>
    <w:rsid w:val="00E34898"/>
    <w:rsid w:val="00E36AD2"/>
    <w:rsid w:val="00E61946"/>
    <w:rsid w:val="00E63FF5"/>
    <w:rsid w:val="00E74555"/>
    <w:rsid w:val="00EA5992"/>
    <w:rsid w:val="00EA6F63"/>
    <w:rsid w:val="00EA7848"/>
    <w:rsid w:val="00EB09B7"/>
    <w:rsid w:val="00EB623B"/>
    <w:rsid w:val="00ED0575"/>
    <w:rsid w:val="00ED59B2"/>
    <w:rsid w:val="00EE3E0E"/>
    <w:rsid w:val="00EE7D7C"/>
    <w:rsid w:val="00EF0125"/>
    <w:rsid w:val="00EF44DB"/>
    <w:rsid w:val="00F00114"/>
    <w:rsid w:val="00F0610B"/>
    <w:rsid w:val="00F2261B"/>
    <w:rsid w:val="00F24C94"/>
    <w:rsid w:val="00F25D98"/>
    <w:rsid w:val="00F300FB"/>
    <w:rsid w:val="00F33189"/>
    <w:rsid w:val="00F51DB2"/>
    <w:rsid w:val="00F553FF"/>
    <w:rsid w:val="00F6180B"/>
    <w:rsid w:val="00F767E5"/>
    <w:rsid w:val="00F976AC"/>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66A58-A62D-496F-9DE9-1E34CABEE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4</Pages>
  <Words>915</Words>
  <Characters>5219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81</cp:revision>
  <cp:lastPrinted>1899-12-31T23:00:00Z</cp:lastPrinted>
  <dcterms:created xsi:type="dcterms:W3CDTF">2021-12-13T09:18:00Z</dcterms:created>
  <dcterms:modified xsi:type="dcterms:W3CDTF">2022-08-10T12:08:00Z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